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7CA11" w14:textId="6F41BB12" w:rsidR="00C844D1" w:rsidRDefault="00C844D1" w:rsidP="00C844D1">
      <w:pPr>
        <w:pStyle w:val="CRCoverPage"/>
        <w:tabs>
          <w:tab w:val="right" w:pos="9639"/>
        </w:tabs>
        <w:spacing w:after="0"/>
        <w:rPr>
          <w:b/>
          <w:i/>
          <w:noProof/>
          <w:sz w:val="28"/>
        </w:rPr>
      </w:pPr>
      <w:r>
        <w:rPr>
          <w:b/>
          <w:noProof/>
          <w:sz w:val="24"/>
        </w:rPr>
        <w:t>3GPP TSG-</w:t>
      </w:r>
      <w:bookmarkStart w:id="0" w:name="_Hlk36757467"/>
      <w:r>
        <w:rPr>
          <w:b/>
          <w:noProof/>
          <w:sz w:val="24"/>
        </w:rPr>
        <w:t>SA3 Meeting #</w:t>
      </w:r>
      <w:r w:rsidR="00DD5AE3">
        <w:rPr>
          <w:b/>
          <w:noProof/>
          <w:sz w:val="24"/>
        </w:rPr>
        <w:t>10</w:t>
      </w:r>
      <w:r w:rsidR="00040D08">
        <w:rPr>
          <w:b/>
          <w:noProof/>
          <w:sz w:val="24"/>
        </w:rPr>
        <w:t>2bis</w:t>
      </w:r>
      <w:r w:rsidR="00F96C70">
        <w:rPr>
          <w:b/>
          <w:noProof/>
          <w:sz w:val="24"/>
        </w:rPr>
        <w:t>-</w:t>
      </w:r>
      <w:r>
        <w:rPr>
          <w:b/>
          <w:noProof/>
          <w:sz w:val="24"/>
        </w:rPr>
        <w:t>e</w:t>
      </w:r>
      <w:r>
        <w:rPr>
          <w:b/>
          <w:i/>
          <w:noProof/>
          <w:sz w:val="24"/>
        </w:rPr>
        <w:t xml:space="preserve"> </w:t>
      </w:r>
      <w:bookmarkEnd w:id="0"/>
      <w:r>
        <w:rPr>
          <w:b/>
          <w:i/>
          <w:noProof/>
          <w:sz w:val="28"/>
        </w:rPr>
        <w:tab/>
      </w:r>
      <w:r w:rsidR="00AE3411" w:rsidRPr="00AE3411">
        <w:rPr>
          <w:b/>
          <w:i/>
          <w:noProof/>
          <w:sz w:val="28"/>
        </w:rPr>
        <w:t>S3-211149</w:t>
      </w:r>
    </w:p>
    <w:p w14:paraId="139FA660" w14:textId="40E34FF2" w:rsidR="00EE33A2" w:rsidRDefault="00C844D1" w:rsidP="00C844D1">
      <w:pPr>
        <w:pStyle w:val="CRCoverPage"/>
        <w:outlineLvl w:val="0"/>
        <w:rPr>
          <w:b/>
          <w:noProof/>
          <w:sz w:val="24"/>
        </w:rPr>
      </w:pPr>
      <w:r>
        <w:rPr>
          <w:b/>
          <w:noProof/>
          <w:sz w:val="24"/>
        </w:rPr>
        <w:t xml:space="preserve">e-meeting, </w:t>
      </w:r>
      <w:r w:rsidR="00040D08">
        <w:rPr>
          <w:b/>
          <w:noProof/>
          <w:sz w:val="24"/>
        </w:rPr>
        <w:t>1 – 5 March 2021</w:t>
      </w:r>
      <w:r>
        <w:rPr>
          <w:b/>
          <w:noProof/>
          <w:sz w:val="24"/>
        </w:rPr>
        <w:tab/>
      </w:r>
      <w:r>
        <w:rPr>
          <w:b/>
          <w:noProof/>
          <w:sz w:val="24"/>
        </w:rPr>
        <w:tab/>
      </w:r>
      <w:r>
        <w:rPr>
          <w:b/>
          <w:noProof/>
          <w:sz w:val="24"/>
        </w:rPr>
        <w:tab/>
      </w:r>
      <w:r>
        <w:rPr>
          <w:b/>
          <w:noProof/>
          <w:sz w:val="24"/>
        </w:rPr>
        <w:tab/>
      </w:r>
      <w:r>
        <w:rPr>
          <w:b/>
          <w:noProof/>
          <w:sz w:val="24"/>
        </w:rPr>
        <w:tab/>
      </w:r>
      <w:r w:rsidR="002C7F38">
        <w:rPr>
          <w:b/>
          <w:noProof/>
          <w:sz w:val="24"/>
        </w:rPr>
        <w:tab/>
      </w:r>
      <w:r w:rsidR="002C7F38">
        <w:rPr>
          <w:b/>
          <w:noProof/>
          <w:sz w:val="24"/>
        </w:rPr>
        <w:tab/>
      </w:r>
      <w:r w:rsidR="00204DC9">
        <w:rPr>
          <w:b/>
          <w:noProof/>
          <w:sz w:val="24"/>
        </w:rPr>
        <w:tab/>
      </w:r>
      <w:r w:rsidR="00271002">
        <w:rPr>
          <w:b/>
          <w:noProof/>
          <w:sz w:val="24"/>
        </w:rPr>
        <w:t xml:space="preserve">             </w:t>
      </w:r>
      <w:r w:rsidR="00EE33A2">
        <w:rPr>
          <w:b/>
          <w:noProof/>
          <w:sz w:val="24"/>
        </w:rPr>
        <w:tab/>
      </w:r>
      <w:r w:rsidR="00EE33A2">
        <w:rPr>
          <w:b/>
          <w:noProof/>
          <w:sz w:val="24"/>
        </w:rPr>
        <w:tab/>
      </w:r>
      <w:r w:rsidR="00EE33A2">
        <w:rPr>
          <w:b/>
          <w:noProof/>
          <w:sz w:val="24"/>
        </w:rPr>
        <w:tab/>
      </w:r>
    </w:p>
    <w:p w14:paraId="6EBE6D31" w14:textId="77777777" w:rsidR="0010401F" w:rsidRDefault="0010401F">
      <w:pPr>
        <w:keepNext/>
        <w:pBdr>
          <w:bottom w:val="single" w:sz="4" w:space="1" w:color="auto"/>
        </w:pBdr>
        <w:tabs>
          <w:tab w:val="right" w:pos="9639"/>
        </w:tabs>
        <w:outlineLvl w:val="0"/>
        <w:rPr>
          <w:rFonts w:ascii="Arial" w:hAnsi="Arial" w:cs="Arial"/>
          <w:b/>
          <w:sz w:val="24"/>
        </w:rPr>
      </w:pPr>
    </w:p>
    <w:p w14:paraId="1A6FD31C" w14:textId="77777777" w:rsidR="00C022E3" w:rsidRPr="00B1428F" w:rsidRDefault="00C022E3">
      <w:pPr>
        <w:keepNext/>
        <w:tabs>
          <w:tab w:val="left" w:pos="2127"/>
        </w:tabs>
        <w:spacing w:after="0"/>
        <w:ind w:left="2126" w:hanging="2126"/>
        <w:outlineLvl w:val="0"/>
        <w:rPr>
          <w:rFonts w:ascii="Arial" w:hAnsi="Arial"/>
          <w:b/>
          <w:lang w:val="en-US"/>
        </w:rPr>
      </w:pPr>
      <w:r w:rsidRPr="00B1428F">
        <w:rPr>
          <w:rFonts w:ascii="Arial" w:hAnsi="Arial"/>
          <w:b/>
          <w:lang w:val="en-US"/>
        </w:rPr>
        <w:t>Source:</w:t>
      </w:r>
      <w:r w:rsidRPr="00B1428F">
        <w:rPr>
          <w:rFonts w:ascii="Arial" w:hAnsi="Arial"/>
          <w:b/>
          <w:lang w:val="en-US"/>
        </w:rPr>
        <w:tab/>
      </w:r>
      <w:r w:rsidR="003A65E2" w:rsidRPr="00B1428F">
        <w:rPr>
          <w:rFonts w:ascii="Arial" w:hAnsi="Arial"/>
          <w:b/>
          <w:lang w:val="en-US"/>
        </w:rPr>
        <w:t>Philips International B.V</w:t>
      </w:r>
    </w:p>
    <w:p w14:paraId="4F0298A3" w14:textId="6EE23F2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40D08">
        <w:rPr>
          <w:rFonts w:ascii="Arial" w:hAnsi="Arial" w:cs="Arial"/>
          <w:b/>
        </w:rPr>
        <w:t>Resolving editor’s note in solution #32</w:t>
      </w:r>
    </w:p>
    <w:p w14:paraId="31A6794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A65E2">
        <w:rPr>
          <w:rFonts w:ascii="Arial" w:hAnsi="Arial"/>
          <w:b/>
        </w:rPr>
        <w:t>Approval</w:t>
      </w:r>
    </w:p>
    <w:p w14:paraId="5A87B7B7" w14:textId="61FB5A03" w:rsidR="00DC4645" w:rsidRDefault="00C022E3" w:rsidP="006C2B7C">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040D08">
        <w:rPr>
          <w:rFonts w:ascii="Arial" w:hAnsi="Arial"/>
          <w:b/>
        </w:rPr>
        <w:t>2.9</w:t>
      </w:r>
    </w:p>
    <w:p w14:paraId="239FCB49" w14:textId="4B06FAA1" w:rsidR="003A65E2" w:rsidRDefault="00347F82" w:rsidP="003A65E2">
      <w:pPr>
        <w:pStyle w:val="Heading1"/>
      </w:pPr>
      <w:r>
        <w:t>1</w:t>
      </w:r>
      <w:r w:rsidR="00C022E3">
        <w:tab/>
      </w:r>
      <w:r w:rsidR="003A65E2">
        <w:t>Decision/action requested</w:t>
      </w:r>
    </w:p>
    <w:p w14:paraId="3DD3D1C8" w14:textId="0E9A1C51" w:rsidR="00C15A81" w:rsidRDefault="00C15A81" w:rsidP="00C15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13F41">
        <w:rPr>
          <w:b/>
          <w:i/>
        </w:rPr>
        <w:t xml:space="preserve">We </w:t>
      </w:r>
      <w:r>
        <w:rPr>
          <w:b/>
          <w:i/>
        </w:rPr>
        <w:t xml:space="preserve">request </w:t>
      </w:r>
      <w:r w:rsidRPr="00213F41">
        <w:rPr>
          <w:b/>
          <w:i/>
        </w:rPr>
        <w:t xml:space="preserve">SA3 to consider </w:t>
      </w:r>
      <w:r w:rsidR="00040D08">
        <w:rPr>
          <w:b/>
          <w:i/>
        </w:rPr>
        <w:t>incorporating the suggested updates to solution #32</w:t>
      </w:r>
      <w:r>
        <w:rPr>
          <w:b/>
          <w:i/>
        </w:rPr>
        <w:t xml:space="preserve"> of TR 33.847.</w:t>
      </w:r>
    </w:p>
    <w:p w14:paraId="4864523E" w14:textId="4720279D" w:rsidR="00B1428F" w:rsidRPr="003F21D7" w:rsidRDefault="00B1428F" w:rsidP="00B1428F">
      <w:pPr>
        <w:pStyle w:val="Heading1"/>
      </w:pPr>
      <w:r>
        <w:t>2</w:t>
      </w:r>
      <w:r>
        <w:tab/>
        <w:t>Rationale</w:t>
      </w:r>
    </w:p>
    <w:p w14:paraId="3EC3E443" w14:textId="6BC31C18" w:rsidR="00067420" w:rsidRDefault="00040D08" w:rsidP="00A752D3">
      <w:r>
        <w:t>Solution #32 in TR 33.847 has the following editor’s note in the service flow:</w:t>
      </w:r>
    </w:p>
    <w:p w14:paraId="696EA72B" w14:textId="77777777" w:rsidR="00040D08" w:rsidRPr="00B1760F" w:rsidRDefault="00040D08" w:rsidP="00040D08">
      <w:pPr>
        <w:pStyle w:val="ListParagraph"/>
        <w:spacing w:after="0"/>
        <w:ind w:left="568" w:hanging="284"/>
        <w:rPr>
          <w:color w:val="FF0000"/>
          <w:lang w:val="en-US"/>
        </w:rPr>
      </w:pPr>
      <w:r w:rsidRPr="00B1760F">
        <w:rPr>
          <w:color w:val="FF0000"/>
        </w:rPr>
        <w:t xml:space="preserve">Editor’s Note: Need to add more details on the derivation of the encryption key used for protection of the </w:t>
      </w:r>
      <w:r>
        <w:rPr>
          <w:color w:val="FF0000"/>
        </w:rPr>
        <w:t xml:space="preserve">relay </w:t>
      </w:r>
      <w:r w:rsidRPr="00B1760F">
        <w:rPr>
          <w:color w:val="FF0000"/>
        </w:rPr>
        <w:t>service code</w:t>
      </w:r>
      <w:r>
        <w:rPr>
          <w:color w:val="FF0000"/>
        </w:rPr>
        <w:t xml:space="preserve"> and the other proposed arguments in the Direct Communication Request message</w:t>
      </w:r>
      <w:r w:rsidRPr="00B1760F">
        <w:rPr>
          <w:color w:val="FF0000"/>
        </w:rPr>
        <w:t>, and how to protect the Direct Communication Request against replay protection.</w:t>
      </w:r>
    </w:p>
    <w:p w14:paraId="3719C838" w14:textId="2B5ED172" w:rsidR="00040D08" w:rsidRDefault="00040D08" w:rsidP="00A752D3">
      <w:pPr>
        <w:rPr>
          <w:lang w:val="en-US"/>
        </w:rPr>
      </w:pPr>
    </w:p>
    <w:p w14:paraId="25D22DE3" w14:textId="35F9CD89" w:rsidR="00E77CBD" w:rsidRDefault="002B190A" w:rsidP="00A752D3">
      <w:pPr>
        <w:rPr>
          <w:lang w:val="en-US"/>
        </w:rPr>
      </w:pPr>
      <w:r>
        <w:rPr>
          <w:lang w:val="en-US"/>
        </w:rPr>
        <w:t xml:space="preserve">To resolve this Editor’s note, the following updates are proposed. </w:t>
      </w:r>
      <w:proofErr w:type="spellStart"/>
      <w:proofErr w:type="gramStart"/>
      <w:r w:rsidR="00E77CBD">
        <w:rPr>
          <w:lang w:val="en-US"/>
        </w:rPr>
        <w:t>In</w:t>
      </w:r>
      <w:proofErr w:type="spellEnd"/>
      <w:r w:rsidR="00E77CBD">
        <w:rPr>
          <w:lang w:val="en-US"/>
        </w:rPr>
        <w:t xml:space="preserve"> order to</w:t>
      </w:r>
      <w:proofErr w:type="gramEnd"/>
      <w:r w:rsidR="00E77CBD">
        <w:rPr>
          <w:lang w:val="en-US"/>
        </w:rPr>
        <w:t xml:space="preserve"> protect against replay protection, </w:t>
      </w:r>
      <w:r>
        <w:rPr>
          <w:lang w:val="en-US"/>
        </w:rPr>
        <w:t xml:space="preserve">this </w:t>
      </w:r>
      <w:proofErr w:type="spellStart"/>
      <w:r>
        <w:rPr>
          <w:lang w:val="en-US"/>
        </w:rPr>
        <w:t>pCR</w:t>
      </w:r>
      <w:proofErr w:type="spellEnd"/>
      <w:r>
        <w:rPr>
          <w:lang w:val="en-US"/>
        </w:rPr>
        <w:t xml:space="preserve"> adds </w:t>
      </w:r>
      <w:r w:rsidR="00E77CBD">
        <w:rPr>
          <w:lang w:val="en-US"/>
        </w:rPr>
        <w:t xml:space="preserve">the exchange of nonces between the relay UE and the remote UE, including checking if these nonces have been used multiple times. These nonces are also used in the key derivation for the protection of the relay service code and other arguments in the Direct Communication Request message. </w:t>
      </w:r>
      <w:r>
        <w:rPr>
          <w:lang w:val="en-US"/>
        </w:rPr>
        <w:t xml:space="preserve">In this </w:t>
      </w:r>
      <w:proofErr w:type="spellStart"/>
      <w:r>
        <w:rPr>
          <w:lang w:val="en-US"/>
        </w:rPr>
        <w:t>pCR</w:t>
      </w:r>
      <w:proofErr w:type="spellEnd"/>
      <w:r>
        <w:rPr>
          <w:lang w:val="en-US"/>
        </w:rPr>
        <w:t xml:space="preserve"> a</w:t>
      </w:r>
      <w:r w:rsidR="00E77CBD">
        <w:rPr>
          <w:lang w:val="en-US"/>
        </w:rPr>
        <w:t>dditional details on how to protect the</w:t>
      </w:r>
      <w:r>
        <w:rPr>
          <w:lang w:val="en-US"/>
        </w:rPr>
        <w:t xml:space="preserve"> </w:t>
      </w:r>
      <w:r w:rsidR="00E77CBD">
        <w:rPr>
          <w:lang w:val="en-US"/>
        </w:rPr>
        <w:t xml:space="preserve">arguments </w:t>
      </w:r>
      <w:r>
        <w:rPr>
          <w:lang w:val="en-US"/>
        </w:rPr>
        <w:t xml:space="preserve">of the Direct Communication Request </w:t>
      </w:r>
      <w:r w:rsidR="00E77CBD">
        <w:rPr>
          <w:lang w:val="en-US"/>
        </w:rPr>
        <w:t>have been added.</w:t>
      </w:r>
    </w:p>
    <w:p w14:paraId="58CAAB18" w14:textId="607D99C2" w:rsidR="00E77CBD" w:rsidRDefault="00E77CBD" w:rsidP="00A752D3">
      <w:pPr>
        <w:rPr>
          <w:lang w:val="en-US"/>
        </w:rPr>
      </w:pPr>
      <w:r>
        <w:rPr>
          <w:lang w:val="en-US"/>
        </w:rPr>
        <w:t>Note that the solution has been adapted to enable the network to identi</w:t>
      </w:r>
      <w:r w:rsidR="002B190A">
        <w:rPr>
          <w:lang w:val="en-US"/>
        </w:rPr>
        <w:t>f</w:t>
      </w:r>
      <w:r>
        <w:rPr>
          <w:lang w:val="en-US"/>
        </w:rPr>
        <w:t xml:space="preserve">y the necessary keys based on the Remote UE’s identity (SUCI or 5G-GUTI). This means that </w:t>
      </w:r>
      <w:r w:rsidR="002B190A">
        <w:rPr>
          <w:lang w:val="en-US"/>
        </w:rPr>
        <w:t>the Remote UE’s identity</w:t>
      </w:r>
      <w:r>
        <w:rPr>
          <w:lang w:val="en-US"/>
        </w:rPr>
        <w:t xml:space="preserve"> has been excluded from the previously proposed </w:t>
      </w:r>
      <w:proofErr w:type="gramStart"/>
      <w:r>
        <w:rPr>
          <w:lang w:val="en-US"/>
        </w:rPr>
        <w:t>encryption, and</w:t>
      </w:r>
      <w:proofErr w:type="gramEnd"/>
      <w:r>
        <w:rPr>
          <w:lang w:val="en-US"/>
        </w:rPr>
        <w:t xml:space="preserve"> is allowed to be sent in </w:t>
      </w:r>
      <w:r w:rsidR="00814F92">
        <w:rPr>
          <w:lang w:val="en-US"/>
        </w:rPr>
        <w:t xml:space="preserve">the clear. The integrity of the Remote UE’s identity is established by sending a MAC for verification. </w:t>
      </w:r>
      <w:r w:rsidR="0009096D">
        <w:rPr>
          <w:lang w:val="en-US"/>
        </w:rPr>
        <w:t xml:space="preserve">To this end, an additional verification step 4a has been added. </w:t>
      </w:r>
      <w:r>
        <w:rPr>
          <w:lang w:val="en-US"/>
        </w:rPr>
        <w:t>The privacy of th</w:t>
      </w:r>
      <w:r w:rsidR="00814F92">
        <w:rPr>
          <w:lang w:val="en-US"/>
        </w:rPr>
        <w:t>e Remote UE</w:t>
      </w:r>
      <w:r>
        <w:rPr>
          <w:lang w:val="en-US"/>
        </w:rPr>
        <w:t xml:space="preserve"> identity is </w:t>
      </w:r>
      <w:r w:rsidR="00814F92">
        <w:rPr>
          <w:lang w:val="en-US"/>
        </w:rPr>
        <w:t>established by updating the 5G-GUTI in step 5b. The text in 5b is updated to clarify this, and layer-2 update is removed since layer-2 identity update is covered by NOTE 5.</w:t>
      </w:r>
    </w:p>
    <w:p w14:paraId="1BA3793C" w14:textId="720BA378" w:rsidR="00040D08" w:rsidRPr="00E21FE0" w:rsidRDefault="00A15003" w:rsidP="00A752D3">
      <w:pPr>
        <w:rPr>
          <w:rFonts w:eastAsia="DengXian"/>
          <w:lang w:val="en-US" w:eastAsia="zh-CN"/>
        </w:rPr>
      </w:pPr>
      <w:r>
        <w:rPr>
          <w:lang w:val="en-US"/>
        </w:rPr>
        <w:t>Next to resolving the editor’s note, this contribution also provides a few clarifications</w:t>
      </w:r>
      <w:r w:rsidR="00814F92">
        <w:rPr>
          <w:lang w:val="en-US"/>
        </w:rPr>
        <w:t xml:space="preserve"> (e.g. clarif</w:t>
      </w:r>
      <w:r w:rsidR="00E21FE0">
        <w:rPr>
          <w:lang w:val="en-US"/>
        </w:rPr>
        <w:t xml:space="preserve">ied the text regarding long-term keys, </w:t>
      </w:r>
      <w:r w:rsidR="00814F92">
        <w:rPr>
          <w:lang w:val="en-US"/>
        </w:rPr>
        <w:t>updated the figure to show the exchanges during discovery)</w:t>
      </w:r>
      <w:r>
        <w:rPr>
          <w:lang w:val="en-US"/>
        </w:rPr>
        <w:t>.</w:t>
      </w:r>
    </w:p>
    <w:p w14:paraId="53221C8E" w14:textId="77777777" w:rsidR="00B1428F" w:rsidRPr="003F21D7" w:rsidRDefault="00B1428F" w:rsidP="00B1428F">
      <w:pPr>
        <w:pStyle w:val="Heading1"/>
      </w:pPr>
      <w:r>
        <w:t>3</w:t>
      </w:r>
      <w:r>
        <w:tab/>
        <w:t>Detailed proposal</w:t>
      </w:r>
    </w:p>
    <w:p w14:paraId="5EAE6626" w14:textId="255441CA" w:rsidR="00B1428F" w:rsidRDefault="00B1428F" w:rsidP="00B1428F">
      <w:r>
        <w:t xml:space="preserve">We ask SA3 to kindly consider including the following </w:t>
      </w:r>
      <w:r w:rsidR="00A63F26">
        <w:t>change to</w:t>
      </w:r>
      <w:r>
        <w:t xml:space="preserve"> TR 33.847 to address </w:t>
      </w:r>
      <w:r w:rsidR="00A63F26">
        <w:t xml:space="preserve">the </w:t>
      </w:r>
      <w:proofErr w:type="gramStart"/>
      <w:r w:rsidR="00A63F26">
        <w:t>above mentioned</w:t>
      </w:r>
      <w:proofErr w:type="gramEnd"/>
      <w:r w:rsidR="00A63F26">
        <w:t xml:space="preserve"> editor’s note in solution #32</w:t>
      </w:r>
      <w:r w:rsidR="00A15003">
        <w:t xml:space="preserve"> and to provide some clarifications</w:t>
      </w:r>
      <w:r w:rsidR="00A63F26">
        <w:t>.</w:t>
      </w:r>
    </w:p>
    <w:p w14:paraId="5CDB0DD9" w14:textId="77777777" w:rsidR="001C09BB" w:rsidRPr="00FD299C" w:rsidRDefault="001C09BB" w:rsidP="001C09BB">
      <w:pPr>
        <w:jc w:val="center"/>
        <w:rPr>
          <w:b/>
          <w:sz w:val="40"/>
          <w:szCs w:val="40"/>
        </w:rPr>
      </w:pPr>
      <w:r w:rsidRPr="007623F6">
        <w:rPr>
          <w:b/>
          <w:sz w:val="40"/>
          <w:szCs w:val="40"/>
        </w:rPr>
        <w:t xml:space="preserve">**** START OF </w:t>
      </w:r>
      <w:r>
        <w:rPr>
          <w:b/>
          <w:sz w:val="40"/>
          <w:szCs w:val="40"/>
        </w:rPr>
        <w:t xml:space="preserve">CHANGE </w:t>
      </w:r>
      <w:r w:rsidR="00172576">
        <w:rPr>
          <w:b/>
          <w:sz w:val="40"/>
          <w:szCs w:val="40"/>
        </w:rPr>
        <w:t>1</w:t>
      </w:r>
      <w:r w:rsidR="00172576" w:rsidRPr="007623F6">
        <w:rPr>
          <w:b/>
          <w:sz w:val="40"/>
          <w:szCs w:val="40"/>
        </w:rPr>
        <w:t xml:space="preserve"> </w:t>
      </w:r>
      <w:r w:rsidRPr="007623F6">
        <w:rPr>
          <w:b/>
          <w:sz w:val="40"/>
          <w:szCs w:val="40"/>
        </w:rPr>
        <w:t>****</w:t>
      </w:r>
    </w:p>
    <w:p w14:paraId="5AAF35DE" w14:textId="78FB823F" w:rsidR="00172576" w:rsidRPr="00363FF9" w:rsidRDefault="00172576" w:rsidP="0071111C">
      <w:pPr>
        <w:pStyle w:val="Heading2"/>
      </w:pPr>
      <w:bookmarkStart w:id="1" w:name="_Toc56421137"/>
      <w:bookmarkStart w:id="2" w:name="_Toc49253096"/>
      <w:bookmarkStart w:id="3" w:name="_Toc54013714"/>
      <w:r>
        <w:t>6.</w:t>
      </w:r>
      <w:r w:rsidR="00A63F26">
        <w:t>32</w:t>
      </w:r>
      <w:r>
        <w:tab/>
      </w:r>
      <w:bookmarkEnd w:id="1"/>
      <w:r w:rsidR="0071111C">
        <w:t>Solution #</w:t>
      </w:r>
      <w:r w:rsidR="00A63F26">
        <w:t>32</w:t>
      </w:r>
      <w:r w:rsidR="0071111C">
        <w:t>: Mitigating</w:t>
      </w:r>
      <w:r w:rsidR="0071111C" w:rsidRPr="0071111C">
        <w:t xml:space="preserve"> privacy issues of </w:t>
      </w:r>
      <w:r w:rsidR="00027A2A">
        <w:t>relay service codes</w:t>
      </w:r>
      <w:r w:rsidR="0071111C">
        <w:t xml:space="preserve"> </w:t>
      </w:r>
      <w:r w:rsidR="00027A2A">
        <w:t>and PDU parameters for L3 UE-to-NW relays.</w:t>
      </w:r>
      <w:r>
        <w:t xml:space="preserve"> </w:t>
      </w:r>
    </w:p>
    <w:p w14:paraId="0EB25F0B" w14:textId="77777777" w:rsidR="00841F04" w:rsidRDefault="00841F04" w:rsidP="00172576">
      <w:pPr>
        <w:spacing w:after="0"/>
        <w:rPr>
          <w:rFonts w:eastAsia="Times New Roman"/>
          <w:color w:val="000000"/>
          <w:sz w:val="21"/>
          <w:szCs w:val="21"/>
          <w:lang w:val="en-US" w:eastAsia="en-GB"/>
        </w:rPr>
      </w:pPr>
    </w:p>
    <w:p w14:paraId="6BF4D0DB" w14:textId="7B68C505" w:rsidR="00841F04" w:rsidRDefault="00841F04" w:rsidP="00841F04">
      <w:pPr>
        <w:pStyle w:val="Heading3"/>
        <w:rPr>
          <w:lang w:val="en-US" w:eastAsia="en-GB"/>
        </w:rPr>
      </w:pPr>
      <w:r>
        <w:rPr>
          <w:lang w:val="en-US" w:eastAsia="en-GB"/>
        </w:rPr>
        <w:lastRenderedPageBreak/>
        <w:t>6.</w:t>
      </w:r>
      <w:r w:rsidR="00A63F26">
        <w:rPr>
          <w:lang w:val="en-US" w:eastAsia="en-GB"/>
        </w:rPr>
        <w:t>32</w:t>
      </w:r>
      <w:r>
        <w:rPr>
          <w:lang w:val="en-US" w:eastAsia="en-GB"/>
        </w:rPr>
        <w:t>.1</w:t>
      </w:r>
      <w:r>
        <w:rPr>
          <w:lang w:val="en-US" w:eastAsia="en-GB"/>
        </w:rPr>
        <w:tab/>
        <w:t>Introduction</w:t>
      </w:r>
    </w:p>
    <w:p w14:paraId="559A9BFD" w14:textId="77777777" w:rsidR="00A63F26" w:rsidRDefault="00A63F26" w:rsidP="00A63F26">
      <w:pPr>
        <w:keepLines/>
      </w:pPr>
      <w:r w:rsidRPr="00BA4325">
        <w:t>This solution address</w:t>
      </w:r>
      <w:r>
        <w:t>es</w:t>
      </w:r>
      <w:r w:rsidRPr="00BA4325">
        <w:t xml:space="preserve"> </w:t>
      </w:r>
      <w:r>
        <w:t xml:space="preserve">key issues #11 (UE identity protection during </w:t>
      </w:r>
      <w:proofErr w:type="spellStart"/>
      <w:r>
        <w:t>ProSe</w:t>
      </w:r>
      <w:proofErr w:type="spellEnd"/>
      <w:r>
        <w:t xml:space="preserve"> discovery) and </w:t>
      </w:r>
      <w:r w:rsidRPr="00BA4325">
        <w:t>#</w:t>
      </w:r>
      <w:r>
        <w:t>16</w:t>
      </w:r>
      <w:r w:rsidRPr="00BA4325">
        <w:t xml:space="preserve"> </w:t>
      </w:r>
      <w:r>
        <w:t>(</w:t>
      </w:r>
      <w:r w:rsidRPr="00FA6B08">
        <w:t>Privacy protection of PDU session-related parameters for relaying</w:t>
      </w:r>
      <w:r>
        <w:t>) for Layer-3 UE-to-Network Relay connections, in particular it addresses the privacy issues related the use of relay service codes and their associated PDU session parameters during discovery and connection setup.</w:t>
      </w:r>
    </w:p>
    <w:p w14:paraId="275F1C91" w14:textId="77777777" w:rsidR="00A63F26" w:rsidRDefault="00A63F26" w:rsidP="00A63F26">
      <w:pPr>
        <w:keepLines/>
      </w:pPr>
      <w:r>
        <w:t xml:space="preserve">This solution builds on top of solutions for key issues #4 and #9 (such as solution #1, #6, #10, #15, …) by adding a mechanism for updating relay service codes for Remote UEs and UE-to-Network Relays to mitigate privacy issues. </w:t>
      </w:r>
    </w:p>
    <w:p w14:paraId="06D7B07C" w14:textId="77777777" w:rsidR="00A63F26" w:rsidRDefault="00A63F26" w:rsidP="00A63F26">
      <w:pPr>
        <w:keepLines/>
        <w:ind w:left="284" w:firstLine="1"/>
      </w:pPr>
      <w:r>
        <w:t>NOTE 1: how exactly this mechanism is to be integrated with solutions for key issues #4 and #9 depends on which solution is selected as baseline for normative work, and details can be defined during normative phase.</w:t>
      </w:r>
    </w:p>
    <w:p w14:paraId="1B9A354E" w14:textId="77777777" w:rsidR="00A63F26" w:rsidRDefault="00A63F26" w:rsidP="00A63F26">
      <w:pPr>
        <w:keepLines/>
        <w:rPr>
          <w:lang w:eastAsia="zh-CN"/>
        </w:rPr>
      </w:pPr>
      <w:r>
        <w:rPr>
          <w:lang w:eastAsia="zh-CN"/>
        </w:rPr>
        <w:t xml:space="preserve">It further builds on solution #35 </w:t>
      </w:r>
      <w:r w:rsidRPr="00A752D3">
        <w:rPr>
          <w:lang w:eastAsia="zh-CN"/>
        </w:rPr>
        <w:t>of TR 23.752</w:t>
      </w:r>
      <w:r>
        <w:rPr>
          <w:lang w:eastAsia="zh-CN"/>
        </w:rPr>
        <w:t xml:space="preserve">, with the difference that </w:t>
      </w:r>
      <w:r w:rsidRPr="00A752D3">
        <w:rPr>
          <w:lang w:eastAsia="zh-CN"/>
        </w:rPr>
        <w:t xml:space="preserve">UE </w:t>
      </w:r>
      <w:r>
        <w:rPr>
          <w:lang w:eastAsia="zh-CN"/>
        </w:rPr>
        <w:t xml:space="preserve">to Network relay </w:t>
      </w:r>
      <w:r w:rsidRPr="00A752D3">
        <w:rPr>
          <w:lang w:eastAsia="zh-CN"/>
        </w:rPr>
        <w:t xml:space="preserve">does </w:t>
      </w:r>
      <w:r w:rsidRPr="001145D1">
        <w:rPr>
          <w:u w:val="single"/>
          <w:lang w:eastAsia="zh-CN"/>
        </w:rPr>
        <w:t>not</w:t>
      </w:r>
      <w:r w:rsidRPr="00A752D3">
        <w:rPr>
          <w:lang w:eastAsia="zh-CN"/>
        </w:rPr>
        <w:t xml:space="preserve"> get </w:t>
      </w:r>
      <w:r>
        <w:rPr>
          <w:lang w:eastAsia="zh-CN"/>
        </w:rPr>
        <w:t xml:space="preserve">provisioned by the PCF with </w:t>
      </w:r>
      <w:r w:rsidRPr="00A752D3">
        <w:rPr>
          <w:lang w:eastAsia="zh-CN"/>
        </w:rPr>
        <w:t xml:space="preserve">PDU session parameters </w:t>
      </w:r>
      <w:r>
        <w:rPr>
          <w:lang w:eastAsia="zh-CN"/>
        </w:rPr>
        <w:t>associated to each Relay Service Code</w:t>
      </w:r>
      <w:r w:rsidRPr="00A752D3">
        <w:rPr>
          <w:lang w:eastAsia="zh-CN"/>
        </w:rPr>
        <w:t xml:space="preserve"> during initial authorization and provisioning step</w:t>
      </w:r>
      <w:r>
        <w:rPr>
          <w:lang w:eastAsia="zh-CN"/>
        </w:rPr>
        <w:t xml:space="preserve">. Instead the PDU session parameters are provided by the network only </w:t>
      </w:r>
      <w:r w:rsidRPr="00A752D3">
        <w:rPr>
          <w:lang w:eastAsia="zh-CN"/>
        </w:rPr>
        <w:t xml:space="preserve">to the single UE-to-Network relay that is selected by the Remote UE </w:t>
      </w:r>
      <w:r>
        <w:rPr>
          <w:lang w:eastAsia="zh-CN"/>
        </w:rPr>
        <w:t>and only after the network has verified the Remote UE and the selected Relay UE are authorized to set up a relay connection for the given Relay Service Code,</w:t>
      </w:r>
      <w:r w:rsidRPr="00A752D3">
        <w:rPr>
          <w:lang w:eastAsia="zh-CN"/>
        </w:rPr>
        <w:t xml:space="preserve"> and not to other UE-to-Network relays in vicinity for additional privacy protection.</w:t>
      </w:r>
    </w:p>
    <w:p w14:paraId="05FBA3EB" w14:textId="343FE2FB" w:rsidR="00A63F26" w:rsidRDefault="00A63F26" w:rsidP="00A63F26">
      <w:pPr>
        <w:keepLines/>
        <w:rPr>
          <w:lang w:eastAsia="zh-CN"/>
        </w:rPr>
      </w:pPr>
      <w:r>
        <w:rPr>
          <w:lang w:eastAsia="zh-CN"/>
        </w:rPr>
        <w:t>In this solution, in line with solution #35 of TR 23.752, it is assumed that the Relay Service Codes are provisioned to the Remote UE and UE-to-Network Relay by the PCF. The PCF is assumed to</w:t>
      </w:r>
      <w:ins w:id="4" w:author="wd" w:date="2021-02-17T21:51:00Z">
        <w:r w:rsidR="009641F1">
          <w:rPr>
            <w:lang w:eastAsia="zh-CN"/>
          </w:rPr>
          <w:t xml:space="preserve"> </w:t>
        </w:r>
      </w:ins>
      <w:r>
        <w:rPr>
          <w:lang w:eastAsia="zh-CN"/>
        </w:rPr>
        <w:t xml:space="preserve">be the same for both the Remote UE and the UE-to-Network relay. It is further assumed that the allocation of (new) Relay Service Codes may be done by the PCF itself or may be done in cooperation with the DDNMF. </w:t>
      </w:r>
    </w:p>
    <w:p w14:paraId="21CC12CA" w14:textId="77777777" w:rsidR="00A63F26" w:rsidRDefault="00A63F26" w:rsidP="00A63F26">
      <w:pPr>
        <w:keepLines/>
        <w:ind w:left="284"/>
        <w:rPr>
          <w:lang w:eastAsia="zh-CN"/>
        </w:rPr>
      </w:pPr>
      <w:r>
        <w:rPr>
          <w:lang w:eastAsia="zh-CN"/>
        </w:rPr>
        <w:t xml:space="preserve">NOTE 2: The details on whether the PCF or the DDNMF allocate (new) Relay Service Codes and how the PCF and the DDNMF may cooperate are left for SA2 to </w:t>
      </w:r>
      <w:proofErr w:type="gramStart"/>
      <w:r>
        <w:rPr>
          <w:lang w:eastAsia="zh-CN"/>
        </w:rPr>
        <w:t>decide, and</w:t>
      </w:r>
      <w:proofErr w:type="gramEnd"/>
      <w:r>
        <w:rPr>
          <w:lang w:eastAsia="zh-CN"/>
        </w:rPr>
        <w:t xml:space="preserve"> are not further elaborated in this solution.</w:t>
      </w:r>
    </w:p>
    <w:p w14:paraId="2CF98D80" w14:textId="77777777" w:rsidR="00A63F26" w:rsidRDefault="00A63F26" w:rsidP="00A63F26">
      <w:pPr>
        <w:keepLines/>
        <w:ind w:left="284"/>
      </w:pPr>
      <w:r w:rsidRPr="00CC3D5D">
        <w:rPr>
          <w:color w:val="FF0000"/>
          <w:lang w:eastAsia="zh-CN"/>
        </w:rPr>
        <w:t xml:space="preserve">Editor’s Note: </w:t>
      </w:r>
      <w:r w:rsidRPr="00CC3D5D">
        <w:rPr>
          <w:color w:val="FF0000"/>
        </w:rPr>
        <w:t xml:space="preserve">This solution </w:t>
      </w:r>
      <w:r>
        <w:rPr>
          <w:color w:val="FF0000"/>
        </w:rPr>
        <w:t xml:space="preserve">may </w:t>
      </w:r>
      <w:r w:rsidRPr="00CC3D5D">
        <w:rPr>
          <w:color w:val="FF0000"/>
        </w:rPr>
        <w:t>need to be updated when SA2 has concluded which entity allocates the Relay Service Code</w:t>
      </w:r>
      <w:r>
        <w:rPr>
          <w:color w:val="FF0000"/>
        </w:rPr>
        <w:t>s.</w:t>
      </w:r>
    </w:p>
    <w:p w14:paraId="7CB6313A" w14:textId="77777777" w:rsidR="00A63F26" w:rsidRDefault="00A63F26" w:rsidP="00A63F26">
      <w:pPr>
        <w:keepLines/>
      </w:pPr>
      <w:r>
        <w:rPr>
          <w:lang w:eastAsia="zh-CN"/>
        </w:rPr>
        <w:t>It is also assumed that the AMF and the AUSF for the Remote UE and the UE-to-Network relay are the same. For simplicity the steps related to AUSF, UDM and PKMF are not described separately (the details depend on the respective solutions for key issue #4 and #9).</w:t>
      </w:r>
    </w:p>
    <w:p w14:paraId="767FDFE6" w14:textId="2C7C50F9" w:rsidR="00841F04" w:rsidRDefault="00841F04" w:rsidP="00841F04">
      <w:pPr>
        <w:pStyle w:val="Heading3"/>
        <w:rPr>
          <w:lang w:val="en-US" w:eastAsia="en-GB"/>
        </w:rPr>
      </w:pPr>
      <w:r w:rsidRPr="00B1428F">
        <w:rPr>
          <w:lang w:val="en-US" w:eastAsia="en-GB"/>
        </w:rPr>
        <w:t>6.</w:t>
      </w:r>
      <w:r w:rsidR="00A63F26">
        <w:rPr>
          <w:lang w:val="en-US" w:eastAsia="en-GB"/>
        </w:rPr>
        <w:t>32</w:t>
      </w:r>
      <w:r w:rsidRPr="00B1428F">
        <w:rPr>
          <w:lang w:val="en-US" w:eastAsia="en-GB"/>
        </w:rPr>
        <w:t>.2</w:t>
      </w:r>
      <w:r w:rsidRPr="00B1428F">
        <w:rPr>
          <w:lang w:val="en-US" w:eastAsia="en-GB"/>
        </w:rPr>
        <w:tab/>
        <w:t>Solution Details</w:t>
      </w:r>
    </w:p>
    <w:p w14:paraId="047BD21C" w14:textId="77F9C6FB" w:rsidR="009772E4" w:rsidRDefault="009772E4" w:rsidP="009772E4">
      <w:r w:rsidRPr="004A603A">
        <w:t xml:space="preserve">The procedure for </w:t>
      </w:r>
      <w:r>
        <w:t xml:space="preserve">updating relay service codes to mitigate privacy issues </w:t>
      </w:r>
      <w:r w:rsidRPr="004A603A">
        <w:t>is depicted in</w:t>
      </w:r>
      <w:r>
        <w:t xml:space="preserve"> </w:t>
      </w:r>
      <w:r w:rsidRPr="004A603A">
        <w:t>Figure 6.</w:t>
      </w:r>
      <w:r w:rsidR="00A63F26">
        <w:rPr>
          <w:lang w:eastAsia="zh-CN"/>
        </w:rPr>
        <w:t>32</w:t>
      </w:r>
      <w:r w:rsidRPr="004A603A">
        <w:t>.</w:t>
      </w:r>
      <w:r>
        <w:t>2</w:t>
      </w:r>
      <w:r w:rsidRPr="004A603A">
        <w:t xml:space="preserve">-1. </w:t>
      </w:r>
    </w:p>
    <w:p w14:paraId="2400A0FF" w14:textId="52F1BA71" w:rsidR="00F874F7" w:rsidRDefault="0009096D" w:rsidP="009772E4">
      <w:ins w:id="5" w:author="wd" w:date="2021-02-22T12:56:00Z">
        <w:r>
          <w:rPr>
            <w:noProof/>
          </w:rPr>
          <w:object w:dxaOrig="9736" w:dyaOrig="9645" w14:anchorId="0CEE0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9pt;height:511.5pt" o:ole="">
              <v:imagedata r:id="rId8" o:title=""/>
            </v:shape>
            <o:OLEObject Type="Embed" ProgID="Visio.Drawing.15" ShapeID="_x0000_i1025" DrawAspect="Content" ObjectID="_1675514442" r:id="rId9"/>
          </w:object>
        </w:r>
      </w:ins>
      <w:del w:id="6" w:author="wd" w:date="2021-02-22T12:56:00Z">
        <w:r w:rsidR="00F66779" w:rsidDel="00E21FE0">
          <w:rPr>
            <w:noProof/>
          </w:rPr>
          <w:object w:dxaOrig="9721" w:dyaOrig="9630" w14:anchorId="472D137A">
            <v:shape id="_x0000_i1026" type="#_x0000_t75" alt="" style="width:518.25pt;height:510.75pt;mso-width-percent:0;mso-height-percent:0;mso-width-percent:0;mso-height-percent:0" o:ole="">
              <v:imagedata r:id="rId10" o:title=""/>
            </v:shape>
            <o:OLEObject Type="Embed" ProgID="Visio.Drawing.15" ShapeID="_x0000_i1026" DrawAspect="Content" ObjectID="_1675514443" r:id="rId11"/>
          </w:object>
        </w:r>
      </w:del>
    </w:p>
    <w:p w14:paraId="28027A18" w14:textId="28FC359B" w:rsidR="00224388" w:rsidRDefault="00224388" w:rsidP="009772E4"/>
    <w:p w14:paraId="2ECDAC4D" w14:textId="3622790D" w:rsidR="00A752D3" w:rsidRDefault="00A752D3" w:rsidP="00A752D3">
      <w:pPr>
        <w:pStyle w:val="TF"/>
      </w:pPr>
      <w:r>
        <w:t xml:space="preserve">Figure </w:t>
      </w:r>
      <w:r w:rsidRPr="003005F3">
        <w:t>6.</w:t>
      </w:r>
      <w:ins w:id="7" w:author="wd" w:date="2021-02-17T11:08:00Z">
        <w:r w:rsidR="00A63F26">
          <w:t>32</w:t>
        </w:r>
      </w:ins>
      <w:del w:id="8" w:author="wd" w:date="2021-02-17T11:08:00Z">
        <w:r w:rsidDel="00A63F26">
          <w:rPr>
            <w:rFonts w:hint="eastAsia"/>
            <w:lang w:eastAsia="zh-CN"/>
          </w:rPr>
          <w:delText>1</w:delText>
        </w:r>
      </w:del>
      <w:r w:rsidRPr="003005F3">
        <w:t>.</w:t>
      </w:r>
      <w:ins w:id="9" w:author="wd" w:date="2021-02-17T11:09:00Z">
        <w:r w:rsidR="00A63F26">
          <w:t>2</w:t>
        </w:r>
      </w:ins>
      <w:del w:id="10" w:author="wd" w:date="2021-02-17T11:09:00Z">
        <w:r w:rsidDel="00A63F26">
          <w:delText>X</w:delText>
        </w:r>
      </w:del>
      <w:r w:rsidRPr="003005F3">
        <w:t>-1</w:t>
      </w:r>
      <w:r>
        <w:t xml:space="preserve">: </w:t>
      </w:r>
      <w:r w:rsidRPr="003005F3">
        <w:t xml:space="preserve">Procedural call flow for </w:t>
      </w:r>
      <w:r>
        <w:t>updating relay service codes to mitigate privacy issues</w:t>
      </w:r>
    </w:p>
    <w:p w14:paraId="19227508" w14:textId="19A0B2D5" w:rsidR="00647CAB" w:rsidRDefault="00647CAB" w:rsidP="00841F04">
      <w:pPr>
        <w:rPr>
          <w:lang w:val="en-US" w:eastAsia="en-GB"/>
        </w:rPr>
      </w:pPr>
    </w:p>
    <w:p w14:paraId="44F94C27" w14:textId="2AEB458B" w:rsidR="00432BB8" w:rsidRDefault="00432BB8" w:rsidP="00841F04">
      <w:pPr>
        <w:rPr>
          <w:lang w:val="en-US" w:eastAsia="en-GB"/>
        </w:rPr>
      </w:pPr>
    </w:p>
    <w:p w14:paraId="1ED7A304" w14:textId="519588CC" w:rsidR="00432BB8" w:rsidRDefault="00432BB8" w:rsidP="00841F04">
      <w:pPr>
        <w:rPr>
          <w:lang w:val="en-US" w:eastAsia="en-GB"/>
        </w:rPr>
      </w:pPr>
    </w:p>
    <w:p w14:paraId="70ADEAB9" w14:textId="5B12BBA2" w:rsidR="00432BB8" w:rsidRDefault="00432BB8" w:rsidP="00841F04">
      <w:pPr>
        <w:rPr>
          <w:lang w:val="en-US" w:eastAsia="en-GB"/>
        </w:rPr>
      </w:pPr>
    </w:p>
    <w:p w14:paraId="78B51C93" w14:textId="571634BA" w:rsidR="00432BB8" w:rsidRDefault="00432BB8" w:rsidP="00841F04">
      <w:pPr>
        <w:rPr>
          <w:lang w:val="en-US" w:eastAsia="en-GB"/>
        </w:rPr>
      </w:pPr>
    </w:p>
    <w:p w14:paraId="09F1B132" w14:textId="182774AD" w:rsidR="00432BB8" w:rsidRDefault="00432BB8" w:rsidP="00841F04">
      <w:pPr>
        <w:rPr>
          <w:lang w:val="en-US" w:eastAsia="en-GB"/>
        </w:rPr>
      </w:pPr>
    </w:p>
    <w:p w14:paraId="3CB3DC73" w14:textId="5B1D0C2E" w:rsidR="00432BB8" w:rsidRDefault="00432BB8" w:rsidP="00841F04">
      <w:pPr>
        <w:rPr>
          <w:lang w:val="en-US" w:eastAsia="en-GB"/>
        </w:rPr>
      </w:pPr>
    </w:p>
    <w:p w14:paraId="046929D7" w14:textId="77777777" w:rsidR="00432BB8" w:rsidRDefault="00432BB8" w:rsidP="00841F04">
      <w:pPr>
        <w:rPr>
          <w:lang w:val="en-US" w:eastAsia="en-GB"/>
        </w:rPr>
      </w:pPr>
    </w:p>
    <w:p w14:paraId="01D2448F" w14:textId="0417CED7" w:rsidR="001F70FC" w:rsidRDefault="006C6D69" w:rsidP="00841F04">
      <w:r w:rsidRPr="00887474">
        <w:rPr>
          <w:b/>
          <w:bCs/>
          <w:lang w:val="en-US" w:eastAsia="en-GB"/>
        </w:rPr>
        <w:lastRenderedPageBreak/>
        <w:t>Step 0</w:t>
      </w:r>
      <w:r w:rsidR="00027A2A" w:rsidRPr="00887474">
        <w:rPr>
          <w:b/>
          <w:bCs/>
          <w:lang w:val="en-US" w:eastAsia="en-GB"/>
        </w:rPr>
        <w:t>a</w:t>
      </w:r>
      <w:r w:rsidR="00401D03">
        <w:rPr>
          <w:b/>
          <w:bCs/>
          <w:lang w:val="en-US" w:eastAsia="en-GB"/>
        </w:rPr>
        <w:t>/b</w:t>
      </w:r>
      <w:r w:rsidRPr="00887474">
        <w:rPr>
          <w:b/>
          <w:bCs/>
          <w:lang w:val="en-US" w:eastAsia="en-GB"/>
        </w:rPr>
        <w:t>:</w:t>
      </w:r>
      <w:r>
        <w:rPr>
          <w:lang w:val="en-US" w:eastAsia="en-GB"/>
        </w:rPr>
        <w:t xml:space="preserve"> </w:t>
      </w:r>
      <w:r w:rsidR="00027A2A">
        <w:rPr>
          <w:lang w:val="en-US" w:eastAsia="en-GB"/>
        </w:rPr>
        <w:t xml:space="preserve">Remote UE </w:t>
      </w:r>
      <w:r w:rsidR="001F70FC">
        <w:rPr>
          <w:lang w:val="en-US" w:eastAsia="en-GB"/>
        </w:rPr>
        <w:t>gets</w:t>
      </w:r>
      <w:r w:rsidR="00027A2A">
        <w:rPr>
          <w:lang w:val="en-US" w:eastAsia="en-GB"/>
        </w:rPr>
        <w:t xml:space="preserve"> authorized by the PCF</w:t>
      </w:r>
      <w:r w:rsidR="00995A4F">
        <w:rPr>
          <w:lang w:val="en-US" w:eastAsia="en-GB"/>
        </w:rPr>
        <w:t xml:space="preserve"> [See NOTE 2])</w:t>
      </w:r>
      <w:r w:rsidR="001F70FC">
        <w:rPr>
          <w:lang w:val="en-US" w:eastAsia="en-GB"/>
        </w:rPr>
        <w:t xml:space="preserve"> for</w:t>
      </w:r>
      <w:r w:rsidR="00C9248F">
        <w:rPr>
          <w:lang w:val="en-US" w:eastAsia="en-GB"/>
        </w:rPr>
        <w:t xml:space="preserve"> relay discovery and connection setup, and </w:t>
      </w:r>
      <w:r w:rsidR="001F70FC">
        <w:rPr>
          <w:lang w:val="en-US" w:eastAsia="en-GB"/>
        </w:rPr>
        <w:t xml:space="preserve">is </w:t>
      </w:r>
      <w:r>
        <w:rPr>
          <w:lang w:val="en-US" w:eastAsia="en-GB"/>
        </w:rPr>
        <w:t>provision</w:t>
      </w:r>
      <w:r w:rsidR="001F70FC">
        <w:rPr>
          <w:lang w:val="en-US" w:eastAsia="en-GB"/>
        </w:rPr>
        <w:t>ed</w:t>
      </w:r>
      <w:r>
        <w:rPr>
          <w:lang w:val="en-US" w:eastAsia="en-GB"/>
        </w:rPr>
        <w:t xml:space="preserve"> with </w:t>
      </w:r>
      <w:r w:rsidR="00C9248F">
        <w:rPr>
          <w:lang w:val="en-US" w:eastAsia="en-GB"/>
        </w:rPr>
        <w:t xml:space="preserve">a </w:t>
      </w:r>
      <w:r>
        <w:rPr>
          <w:lang w:val="en-US" w:eastAsia="en-GB"/>
        </w:rPr>
        <w:t xml:space="preserve">set of </w:t>
      </w:r>
      <w:r w:rsidR="0030552A">
        <w:rPr>
          <w:lang w:val="en-US" w:eastAsia="en-GB"/>
        </w:rPr>
        <w:t>R</w:t>
      </w:r>
      <w:r>
        <w:rPr>
          <w:lang w:val="en-US" w:eastAsia="en-GB"/>
        </w:rPr>
        <w:t xml:space="preserve">elay </w:t>
      </w:r>
      <w:r w:rsidR="0030552A">
        <w:rPr>
          <w:lang w:val="en-US" w:eastAsia="en-GB"/>
        </w:rPr>
        <w:t>S</w:t>
      </w:r>
      <w:r>
        <w:rPr>
          <w:lang w:val="en-US" w:eastAsia="en-GB"/>
        </w:rPr>
        <w:t xml:space="preserve">ervice </w:t>
      </w:r>
      <w:r w:rsidR="0030552A">
        <w:rPr>
          <w:lang w:val="en-US" w:eastAsia="en-GB"/>
        </w:rPr>
        <w:t>C</w:t>
      </w:r>
      <w:r>
        <w:rPr>
          <w:lang w:val="en-US" w:eastAsia="en-GB"/>
        </w:rPr>
        <w:t xml:space="preserve">odes </w:t>
      </w:r>
      <w:r w:rsidR="00050C5D">
        <w:rPr>
          <w:lang w:val="en-US" w:eastAsia="en-GB"/>
        </w:rPr>
        <w:t xml:space="preserve">each </w:t>
      </w:r>
      <w:r>
        <w:rPr>
          <w:lang w:val="en-US" w:eastAsia="en-GB"/>
        </w:rPr>
        <w:t xml:space="preserve">associated </w:t>
      </w:r>
      <w:r w:rsidR="00050C5D">
        <w:rPr>
          <w:lang w:val="en-US" w:eastAsia="en-GB"/>
        </w:rPr>
        <w:t xml:space="preserve">with a set of </w:t>
      </w:r>
      <w:r>
        <w:rPr>
          <w:lang w:val="en-US" w:eastAsia="en-GB"/>
        </w:rPr>
        <w:t xml:space="preserve"> PDU session parameters</w:t>
      </w:r>
      <w:r w:rsidR="001F70FC">
        <w:rPr>
          <w:lang w:val="en-US" w:eastAsia="en-GB"/>
        </w:rPr>
        <w:t xml:space="preserve"> </w:t>
      </w:r>
      <w:r w:rsidR="001F70FC" w:rsidRPr="00A7799E">
        <w:rPr>
          <w:lang w:eastAsia="zh-CN"/>
        </w:rPr>
        <w:t>(S-NSSAI, DNN, etc.)</w:t>
      </w:r>
      <w:r w:rsidR="00887474">
        <w:rPr>
          <w:lang w:eastAsia="zh-CN"/>
        </w:rPr>
        <w:t xml:space="preserve">. Furthermore, the Remote UE gets provisioned with </w:t>
      </w:r>
      <w:ins w:id="11" w:author="wd" w:date="2021-02-17T23:18:00Z">
        <w:r w:rsidR="004A5025">
          <w:rPr>
            <w:lang w:eastAsia="zh-CN"/>
          </w:rPr>
          <w:t xml:space="preserve">long term </w:t>
        </w:r>
      </w:ins>
      <w:r w:rsidR="001F70FC">
        <w:rPr>
          <w:lang w:eastAsia="zh-CN"/>
        </w:rPr>
        <w:t>security material</w:t>
      </w:r>
      <w:r w:rsidR="005E2D3B">
        <w:rPr>
          <w:lang w:eastAsia="zh-CN"/>
        </w:rPr>
        <w:t xml:space="preserve"> </w:t>
      </w:r>
      <w:r w:rsidR="008E3448">
        <w:rPr>
          <w:lang w:eastAsia="zh-CN"/>
        </w:rPr>
        <w:t xml:space="preserve">for </w:t>
      </w:r>
      <w:proofErr w:type="spellStart"/>
      <w:ins w:id="12" w:author="wd" w:date="2021-02-17T23:35:00Z">
        <w:r w:rsidR="000B3FE8">
          <w:rPr>
            <w:lang w:eastAsia="zh-CN"/>
          </w:rPr>
          <w:t>ProSe</w:t>
        </w:r>
        <w:proofErr w:type="spellEnd"/>
        <w:r w:rsidR="000B3FE8">
          <w:rPr>
            <w:lang w:eastAsia="zh-CN"/>
          </w:rPr>
          <w:t xml:space="preserve"> </w:t>
        </w:r>
      </w:ins>
      <w:r w:rsidR="008E3448">
        <w:rPr>
          <w:lang w:eastAsia="zh-CN"/>
        </w:rPr>
        <w:t xml:space="preserve">discovery (e.g. </w:t>
      </w:r>
      <w:ins w:id="13" w:author="wd" w:date="2021-02-17T23:37:00Z">
        <w:r w:rsidR="000B3FE8">
          <w:rPr>
            <w:lang w:eastAsia="zh-CN"/>
          </w:rPr>
          <w:t xml:space="preserve">root </w:t>
        </w:r>
      </w:ins>
      <w:r w:rsidR="008E3448">
        <w:rPr>
          <w:lang w:eastAsia="zh-CN"/>
        </w:rPr>
        <w:t>discovery key</w:t>
      </w:r>
      <w:ins w:id="14" w:author="wd" w:date="2021-02-17T23:34:00Z">
        <w:r w:rsidR="000B3FE8">
          <w:rPr>
            <w:lang w:eastAsia="zh-CN"/>
          </w:rPr>
          <w:t xml:space="preserve"> such as PSDK</w:t>
        </w:r>
      </w:ins>
      <w:ins w:id="15" w:author="wd" w:date="2021-02-17T23:38:00Z">
        <w:r w:rsidR="000B3FE8">
          <w:rPr>
            <w:lang w:eastAsia="zh-CN"/>
          </w:rPr>
          <w:t xml:space="preserve"> as defined in TS 33.303</w:t>
        </w:r>
      </w:ins>
      <w:r w:rsidR="008E3448">
        <w:rPr>
          <w:lang w:eastAsia="zh-CN"/>
        </w:rPr>
        <w:t xml:space="preserve">) and for </w:t>
      </w:r>
      <w:r w:rsidR="005E2D3B">
        <w:rPr>
          <w:lang w:eastAsia="zh-CN"/>
        </w:rPr>
        <w:t>relay</w:t>
      </w:r>
      <w:r w:rsidR="001F70FC">
        <w:rPr>
          <w:lang w:eastAsia="zh-CN"/>
        </w:rPr>
        <w:t xml:space="preserve"> connection</w:t>
      </w:r>
      <w:r w:rsidR="008E3448">
        <w:rPr>
          <w:lang w:eastAsia="zh-CN"/>
        </w:rPr>
        <w:t>s</w:t>
      </w:r>
      <w:r w:rsidR="001F70FC">
        <w:rPr>
          <w:lang w:eastAsia="zh-CN"/>
        </w:rPr>
        <w:t xml:space="preserve"> </w:t>
      </w:r>
      <w:r w:rsidR="005E2D3B">
        <w:rPr>
          <w:lang w:eastAsia="zh-CN"/>
        </w:rPr>
        <w:t>(e.g.</w:t>
      </w:r>
      <w:ins w:id="16" w:author="wd" w:date="2021-02-17T23:37:00Z">
        <w:r w:rsidR="000B3FE8">
          <w:rPr>
            <w:lang w:eastAsia="zh-CN"/>
          </w:rPr>
          <w:t xml:space="preserve"> root relay connection key, such as</w:t>
        </w:r>
      </w:ins>
      <w:r w:rsidR="005E2D3B">
        <w:rPr>
          <w:lang w:eastAsia="zh-CN"/>
        </w:rPr>
        <w:t xml:space="preserve"> </w:t>
      </w:r>
      <w:del w:id="17" w:author="wd" w:date="2021-02-17T23:21:00Z">
        <w:r w:rsidR="005E2D3B" w:rsidRPr="00C15ACC" w:rsidDel="00B11E15">
          <w:delText>K</w:delText>
        </w:r>
        <w:r w:rsidR="005E2D3B" w:rsidRPr="00C15ACC" w:rsidDel="00B11E15">
          <w:rPr>
            <w:vertAlign w:val="subscript"/>
          </w:rPr>
          <w:delText>relay</w:delText>
        </w:r>
        <w:r w:rsidR="005E2D3B" w:rsidDel="00B11E15">
          <w:rPr>
            <w:lang w:val="en-US" w:eastAsia="en-GB"/>
          </w:rPr>
          <w:delText xml:space="preserve">, </w:delText>
        </w:r>
      </w:del>
      <w:r w:rsidR="005E2D3B">
        <w:rPr>
          <w:lang w:val="en-US" w:eastAsia="en-GB"/>
        </w:rPr>
        <w:t>PRUK</w:t>
      </w:r>
      <w:ins w:id="18" w:author="wd" w:date="2021-02-17T23:38:00Z">
        <w:r w:rsidR="000B3FE8">
          <w:rPr>
            <w:lang w:val="en-US" w:eastAsia="en-GB"/>
          </w:rPr>
          <w:t xml:space="preserve"> as defined in TS 33.303</w:t>
        </w:r>
      </w:ins>
      <w:del w:id="19" w:author="wd" w:date="2021-02-17T23:31:00Z">
        <w:r w:rsidR="005E2D3B" w:rsidDel="000B3FE8">
          <w:rPr>
            <w:lang w:val="en-US" w:eastAsia="en-GB"/>
          </w:rPr>
          <w:delText>, REAR key</w:delText>
        </w:r>
      </w:del>
      <w:r w:rsidR="00787A61">
        <w:rPr>
          <w:lang w:val="en-US" w:eastAsia="en-GB"/>
        </w:rPr>
        <w:t>), possibly with security material to allow direct communication over</w:t>
      </w:r>
      <w:r w:rsidR="00787A61">
        <w:rPr>
          <w:lang w:eastAsia="zh-CN"/>
        </w:rPr>
        <w:t xml:space="preserve"> PC5 (e.g.</w:t>
      </w:r>
      <w:ins w:id="20" w:author="wd" w:date="2021-02-17T21:55:00Z">
        <w:r w:rsidR="009641F1">
          <w:rPr>
            <w:lang w:eastAsia="zh-CN"/>
          </w:rPr>
          <w:t xml:space="preserve"> </w:t>
        </w:r>
      </w:ins>
      <w:ins w:id="21" w:author="wd" w:date="2021-02-17T21:56:00Z">
        <w:r w:rsidR="009641F1">
          <w:rPr>
            <w:lang w:eastAsia="zh-CN"/>
          </w:rPr>
          <w:t>the l</w:t>
        </w:r>
      </w:ins>
      <w:ins w:id="22" w:author="wd" w:date="2021-02-17T21:55:00Z">
        <w:r w:rsidR="009641F1" w:rsidRPr="009641F1">
          <w:rPr>
            <w:lang w:eastAsia="zh-CN"/>
          </w:rPr>
          <w:t>ong term credentials</w:t>
        </w:r>
      </w:ins>
      <w:ins w:id="23" w:author="wd" w:date="2021-02-17T21:57:00Z">
        <w:r w:rsidR="009641F1">
          <w:rPr>
            <w:lang w:eastAsia="zh-CN"/>
          </w:rPr>
          <w:t xml:space="preserve"> in TS 33.536</w:t>
        </w:r>
      </w:ins>
      <w:ins w:id="24" w:author="wd" w:date="2021-02-17T21:55:00Z">
        <w:r w:rsidR="009641F1">
          <w:rPr>
            <w:lang w:eastAsia="zh-CN"/>
          </w:rPr>
          <w:t xml:space="preserve"> that</w:t>
        </w:r>
        <w:r w:rsidR="009641F1" w:rsidRPr="009641F1">
          <w:rPr>
            <w:lang w:eastAsia="zh-CN"/>
          </w:rPr>
          <w:t xml:space="preserve"> form the root of the security of the PC5 unicast link</w:t>
        </w:r>
      </w:ins>
      <w:ins w:id="25" w:author="wd" w:date="2021-02-17T21:56:00Z">
        <w:r w:rsidR="009641F1">
          <w:rPr>
            <w:lang w:eastAsia="zh-CN"/>
          </w:rPr>
          <w:t xml:space="preserve"> to derive</w:t>
        </w:r>
      </w:ins>
      <w:r w:rsidR="00787A61">
        <w:rPr>
          <w:lang w:eastAsia="zh-CN"/>
        </w:rPr>
        <w:t xml:space="preserve"> </w:t>
      </w:r>
      <w:r w:rsidR="00787A61">
        <w:t>K</w:t>
      </w:r>
      <w:r w:rsidR="00787A61">
        <w:rPr>
          <w:vertAlign w:val="subscript"/>
        </w:rPr>
        <w:t>NRP</w:t>
      </w:r>
      <w:r w:rsidR="00787A61">
        <w:t>).</w:t>
      </w:r>
    </w:p>
    <w:p w14:paraId="2EBA78E3" w14:textId="6A956268" w:rsidR="001D404B" w:rsidRDefault="00027A2A" w:rsidP="004B4D2C">
      <w:pPr>
        <w:rPr>
          <w:rFonts w:eastAsia="DengXian"/>
          <w:lang w:eastAsia="zh-CN"/>
        </w:rPr>
      </w:pPr>
      <w:r>
        <w:t xml:space="preserve">Similarly, </w:t>
      </w:r>
      <w:r>
        <w:rPr>
          <w:lang w:eastAsia="zh-CN"/>
        </w:rPr>
        <w:t xml:space="preserve">UE-to-Network Relay </w:t>
      </w:r>
      <w:r w:rsidR="001F70FC">
        <w:rPr>
          <w:lang w:eastAsia="zh-CN"/>
        </w:rPr>
        <w:t>gets</w:t>
      </w:r>
      <w:r>
        <w:rPr>
          <w:lang w:eastAsia="zh-CN"/>
        </w:rPr>
        <w:t xml:space="preserve"> authorized by the PCF</w:t>
      </w:r>
      <w:r w:rsidR="00224388">
        <w:rPr>
          <w:lang w:eastAsia="zh-CN"/>
        </w:rPr>
        <w:t xml:space="preserve"> </w:t>
      </w:r>
      <w:r w:rsidR="00995A4F">
        <w:rPr>
          <w:lang w:eastAsia="zh-CN"/>
        </w:rPr>
        <w:t>[See NOTE 2]</w:t>
      </w:r>
      <w:r w:rsidR="00224388">
        <w:rPr>
          <w:lang w:eastAsia="zh-CN"/>
        </w:rPr>
        <w:t xml:space="preserve"> </w:t>
      </w:r>
      <w:r w:rsidRPr="00502F07">
        <w:rPr>
          <w:rFonts w:eastAsia="DengXian"/>
          <w:lang w:eastAsia="zh-CN"/>
        </w:rPr>
        <w:t xml:space="preserve">for relay discovery and </w:t>
      </w:r>
      <w:r w:rsidR="001F70FC">
        <w:rPr>
          <w:rFonts w:eastAsia="DengXian"/>
          <w:lang w:eastAsia="zh-CN"/>
        </w:rPr>
        <w:t>connection setup</w:t>
      </w:r>
      <w:r>
        <w:rPr>
          <w:rFonts w:eastAsia="DengXian"/>
          <w:lang w:eastAsia="zh-CN"/>
        </w:rPr>
        <w:t>, and is provisioned with its supported Relay Service Codes</w:t>
      </w:r>
      <w:r w:rsidR="00887474">
        <w:rPr>
          <w:rFonts w:eastAsia="DengXian"/>
          <w:lang w:eastAsia="zh-CN"/>
        </w:rPr>
        <w:t>, and security material for discovery (e.g. discovery key)</w:t>
      </w:r>
      <w:r w:rsidR="001D404B">
        <w:rPr>
          <w:rFonts w:eastAsia="DengXian"/>
          <w:lang w:eastAsia="zh-CN"/>
        </w:rPr>
        <w:t xml:space="preserve">. </w:t>
      </w:r>
      <w:r w:rsidR="005F403B">
        <w:rPr>
          <w:rFonts w:eastAsia="DengXian"/>
          <w:lang w:eastAsia="zh-CN"/>
        </w:rPr>
        <w:t xml:space="preserve">In this solution, </w:t>
      </w:r>
      <w:r w:rsidR="005F403B" w:rsidRPr="004B4D2C">
        <w:rPr>
          <w:rFonts w:eastAsia="DengXian"/>
          <w:b/>
          <w:bCs/>
          <w:lang w:eastAsia="zh-CN"/>
        </w:rPr>
        <w:t>t</w:t>
      </w:r>
      <w:r w:rsidR="005F403B" w:rsidRPr="004B4D2C">
        <w:rPr>
          <w:rFonts w:eastAsia="DengXian"/>
          <w:lang w:eastAsia="zh-CN"/>
        </w:rPr>
        <w:t xml:space="preserve">he UE-to-Network relay does </w:t>
      </w:r>
      <w:r w:rsidR="005F403B" w:rsidRPr="005F403B">
        <w:rPr>
          <w:rFonts w:eastAsia="DengXian"/>
          <w:u w:val="single"/>
          <w:lang w:eastAsia="zh-CN"/>
        </w:rPr>
        <w:t>not</w:t>
      </w:r>
      <w:r w:rsidR="005F403B" w:rsidRPr="004B4D2C">
        <w:rPr>
          <w:rFonts w:eastAsia="DengXian"/>
          <w:lang w:eastAsia="zh-CN"/>
        </w:rPr>
        <w:t xml:space="preserve"> get provisioned with a set of PDU session parameters</w:t>
      </w:r>
      <w:r w:rsidR="005F403B">
        <w:rPr>
          <w:rFonts w:eastAsia="DengXian"/>
          <w:lang w:eastAsia="zh-CN"/>
        </w:rPr>
        <w:t xml:space="preserve"> (S-NSSAI, DNN, etc.)</w:t>
      </w:r>
      <w:r w:rsidR="005F403B" w:rsidRPr="004B4D2C">
        <w:rPr>
          <w:rFonts w:eastAsia="DengXian"/>
          <w:lang w:eastAsia="zh-CN"/>
        </w:rPr>
        <w:t xml:space="preserve"> for each Relay Service Code</w:t>
      </w:r>
      <w:r w:rsidR="00F05A5E">
        <w:rPr>
          <w:rFonts w:eastAsia="DengXian"/>
          <w:lang w:eastAsia="zh-CN"/>
        </w:rPr>
        <w:t xml:space="preserve">, and </w:t>
      </w:r>
      <w:r w:rsidR="004B4D2C">
        <w:rPr>
          <w:rFonts w:eastAsia="DengXian"/>
          <w:lang w:eastAsia="zh-CN"/>
        </w:rPr>
        <w:t xml:space="preserve">the UE-to-Network relay </w:t>
      </w:r>
      <w:r w:rsidR="00985351">
        <w:rPr>
          <w:rFonts w:eastAsia="DengXian"/>
          <w:lang w:eastAsia="zh-CN"/>
        </w:rPr>
        <w:t>should</w:t>
      </w:r>
      <w:r w:rsidR="003B2A7D">
        <w:rPr>
          <w:rFonts w:eastAsia="DengXian"/>
          <w:lang w:eastAsia="zh-CN"/>
        </w:rPr>
        <w:t xml:space="preserve"> be provisioned with a set of spare Relay Service Codes</w:t>
      </w:r>
      <w:r w:rsidR="004B4D2C">
        <w:rPr>
          <w:rFonts w:eastAsia="DengXian"/>
          <w:lang w:eastAsia="zh-CN"/>
        </w:rPr>
        <w:t>.</w:t>
      </w:r>
    </w:p>
    <w:p w14:paraId="0B474FDC" w14:textId="669FCF8D" w:rsidR="00224388" w:rsidRDefault="00B7063A" w:rsidP="00401D03">
      <w:pPr>
        <w:ind w:left="568"/>
        <w:rPr>
          <w:lang w:val="en-US" w:eastAsia="en-GB"/>
        </w:rPr>
      </w:pPr>
      <w:r>
        <w:rPr>
          <w:lang w:val="en-US" w:eastAsia="en-GB"/>
        </w:rPr>
        <w:t>NOTE</w:t>
      </w:r>
      <w:r w:rsidR="0046323C">
        <w:rPr>
          <w:lang w:val="en-US" w:eastAsia="en-GB"/>
        </w:rPr>
        <w:t xml:space="preserve"> </w:t>
      </w:r>
      <w:r w:rsidR="00037283">
        <w:rPr>
          <w:lang w:val="en-US" w:eastAsia="en-GB"/>
        </w:rPr>
        <w:t>3</w:t>
      </w:r>
      <w:r>
        <w:rPr>
          <w:lang w:val="en-US" w:eastAsia="en-GB"/>
        </w:rPr>
        <w:t>: For step 0a and 0b the Remote UE and the UE-to-Network relay are assumed to be in coverage. For subsequent steps 1 through</w:t>
      </w:r>
      <w:r w:rsidR="005F403B">
        <w:rPr>
          <w:lang w:val="en-US" w:eastAsia="en-GB"/>
        </w:rPr>
        <w:t xml:space="preserve"> 9</w:t>
      </w:r>
      <w:r>
        <w:rPr>
          <w:lang w:val="en-US" w:eastAsia="en-GB"/>
        </w:rPr>
        <w:t xml:space="preserve">, the Remote UE </w:t>
      </w:r>
      <w:del w:id="26" w:author="wd" w:date="2021-02-17T22:26:00Z">
        <w:r w:rsidDel="00475166">
          <w:rPr>
            <w:lang w:val="en-US" w:eastAsia="en-GB"/>
          </w:rPr>
          <w:delText>is assumed to</w:delText>
        </w:r>
      </w:del>
      <w:ins w:id="27" w:author="wd" w:date="2021-02-17T22:26:00Z">
        <w:r w:rsidR="00475166">
          <w:rPr>
            <w:lang w:val="en-US" w:eastAsia="en-GB"/>
          </w:rPr>
          <w:t>can</w:t>
        </w:r>
      </w:ins>
      <w:r>
        <w:rPr>
          <w:lang w:val="en-US" w:eastAsia="en-GB"/>
        </w:rPr>
        <w:t xml:space="preserve"> be out of coverage, and the UE-to-Network relay is assumed to be in coverage.</w:t>
      </w:r>
    </w:p>
    <w:p w14:paraId="3F17DFDA" w14:textId="2EE8AE94" w:rsidR="004B4D2C" w:rsidRDefault="001D404B" w:rsidP="00841F04">
      <w:pPr>
        <w:rPr>
          <w:lang w:val="en-US" w:eastAsia="en-GB"/>
        </w:rPr>
      </w:pPr>
      <w:r w:rsidRPr="00887474">
        <w:rPr>
          <w:b/>
          <w:bCs/>
          <w:lang w:val="en-US" w:eastAsia="en-GB"/>
        </w:rPr>
        <w:t>Step 1:</w:t>
      </w:r>
      <w:r>
        <w:rPr>
          <w:lang w:val="en-US" w:eastAsia="en-GB"/>
        </w:rPr>
        <w:t xml:space="preserve"> Remote UE discovers the UE-to-Network Relay through model A or B </w:t>
      </w:r>
      <w:r w:rsidR="00E76DCB">
        <w:rPr>
          <w:lang w:val="en-US" w:eastAsia="en-GB"/>
        </w:rPr>
        <w:t xml:space="preserve">open or restricted </w:t>
      </w:r>
      <w:r>
        <w:rPr>
          <w:lang w:val="en-US" w:eastAsia="en-GB"/>
        </w:rPr>
        <w:t>discovery procedure</w:t>
      </w:r>
      <w:r w:rsidR="0030552A">
        <w:rPr>
          <w:lang w:val="en-US" w:eastAsia="en-GB"/>
        </w:rPr>
        <w:t xml:space="preserve"> by using one (or more) of the Relay Service Codes provisioned to the Remote UE</w:t>
      </w:r>
      <w:r>
        <w:rPr>
          <w:lang w:val="en-US" w:eastAsia="en-GB"/>
        </w:rPr>
        <w:t>.</w:t>
      </w:r>
      <w:r w:rsidR="00887474">
        <w:rPr>
          <w:lang w:val="en-US" w:eastAsia="en-GB"/>
        </w:rPr>
        <w:t xml:space="preserve"> In this solution</w:t>
      </w:r>
      <w:r w:rsidR="00A75020">
        <w:rPr>
          <w:lang w:val="en-US" w:eastAsia="en-GB"/>
        </w:rPr>
        <w:t xml:space="preserve">, the UE-to-Network relay </w:t>
      </w:r>
      <w:r w:rsidR="00D31CC2" w:rsidRPr="004B4D2C">
        <w:rPr>
          <w:lang w:val="en-US" w:eastAsia="en-GB"/>
        </w:rPr>
        <w:t>should provide its SUCI or 5G-GUTI</w:t>
      </w:r>
      <w:ins w:id="28" w:author="wd" w:date="2021-02-18T14:40:00Z">
        <w:r w:rsidR="00E40442">
          <w:rPr>
            <w:lang w:val="en-US" w:eastAsia="en-GB"/>
          </w:rPr>
          <w:t xml:space="preserve"> </w:t>
        </w:r>
        <w:r w:rsidR="00E40442" w:rsidRPr="006A17D0">
          <w:rPr>
            <w:lang w:val="en-US" w:eastAsia="en-GB"/>
          </w:rPr>
          <w:t xml:space="preserve">(i.e. </w:t>
        </w:r>
        <w:proofErr w:type="spellStart"/>
        <w:r w:rsidR="00E40442" w:rsidRPr="006A17D0">
          <w:rPr>
            <w:lang w:val="en-US" w:eastAsia="en-GB"/>
          </w:rPr>
          <w:t>ID_Relay</w:t>
        </w:r>
        <w:proofErr w:type="spellEnd"/>
        <w:r w:rsidR="00E40442" w:rsidRPr="006A17D0">
          <w:rPr>
            <w:lang w:val="en-US" w:eastAsia="en-GB"/>
          </w:rPr>
          <w:t>)</w:t>
        </w:r>
      </w:ins>
      <w:ins w:id="29" w:author="wd" w:date="2021-02-17T22:56:00Z">
        <w:r w:rsidR="00984445">
          <w:rPr>
            <w:lang w:val="en-US" w:eastAsia="en-GB"/>
          </w:rPr>
          <w:t xml:space="preserve"> and </w:t>
        </w:r>
        <w:r w:rsidR="00984445">
          <w:t>a</w:t>
        </w:r>
      </w:ins>
      <w:ins w:id="30" w:author="wd" w:date="2021-02-18T00:21:00Z">
        <w:r w:rsidR="007E7EE1">
          <w:t xml:space="preserve"> fresh</w:t>
        </w:r>
      </w:ins>
      <w:ins w:id="31" w:author="wd" w:date="2021-02-17T22:56:00Z">
        <w:r w:rsidR="00984445">
          <w:t xml:space="preserve"> nonce </w:t>
        </w:r>
        <w:proofErr w:type="spellStart"/>
        <w:r w:rsidR="00984445">
          <w:t>N_Relay</w:t>
        </w:r>
      </w:ins>
      <w:proofErr w:type="spellEnd"/>
      <w:r w:rsidR="00D31CC2" w:rsidRPr="004B4D2C">
        <w:rPr>
          <w:lang w:val="en-US" w:eastAsia="en-GB"/>
        </w:rPr>
        <w:t xml:space="preserve"> </w:t>
      </w:r>
      <w:r w:rsidR="00E81FF4" w:rsidRPr="004B4D2C">
        <w:rPr>
          <w:lang w:val="en-US" w:eastAsia="en-GB"/>
        </w:rPr>
        <w:t xml:space="preserve">to the Remote UE </w:t>
      </w:r>
      <w:r w:rsidR="00D31CC2" w:rsidRPr="004B4D2C">
        <w:rPr>
          <w:lang w:val="en-US" w:eastAsia="en-GB"/>
        </w:rPr>
        <w:t>during discovery</w:t>
      </w:r>
      <w:r w:rsidR="004B4D2C">
        <w:rPr>
          <w:lang w:val="en-US" w:eastAsia="en-GB"/>
        </w:rPr>
        <w:t>.</w:t>
      </w:r>
    </w:p>
    <w:p w14:paraId="59E3873E" w14:textId="546BDA09" w:rsidR="001313E5" w:rsidRDefault="00847E2D" w:rsidP="004A5025">
      <w:pPr>
        <w:rPr>
          <w:ins w:id="32" w:author="wd" w:date="2021-02-17T23:49:00Z"/>
          <w:lang w:eastAsia="zh-CN"/>
        </w:rPr>
      </w:pPr>
      <w:r w:rsidRPr="00847E2D">
        <w:rPr>
          <w:b/>
          <w:bCs/>
          <w:lang w:val="en-US" w:eastAsia="en-GB"/>
        </w:rPr>
        <w:t xml:space="preserve">Step 2: </w:t>
      </w:r>
      <w:r>
        <w:rPr>
          <w:lang w:eastAsia="zh-CN"/>
        </w:rPr>
        <w:t xml:space="preserve">Remote UE sends </w:t>
      </w:r>
      <w:r w:rsidR="003E3ECF">
        <w:rPr>
          <w:lang w:eastAsia="zh-CN"/>
        </w:rPr>
        <w:t xml:space="preserve">a </w:t>
      </w:r>
      <w:r>
        <w:rPr>
          <w:lang w:eastAsia="zh-CN"/>
        </w:rPr>
        <w:t xml:space="preserve">Direct communication request to the </w:t>
      </w:r>
      <w:r w:rsidR="00E81FF4">
        <w:rPr>
          <w:lang w:eastAsia="zh-CN"/>
        </w:rPr>
        <w:t>selected</w:t>
      </w:r>
      <w:r>
        <w:rPr>
          <w:lang w:eastAsia="zh-CN"/>
        </w:rPr>
        <w:t xml:space="preserve"> relay </w:t>
      </w:r>
      <w:r w:rsidR="003E3ECF">
        <w:rPr>
          <w:lang w:eastAsia="zh-CN"/>
        </w:rPr>
        <w:t>to</w:t>
      </w:r>
      <w:r>
        <w:rPr>
          <w:lang w:eastAsia="zh-CN"/>
        </w:rPr>
        <w:t xml:space="preserve"> establish</w:t>
      </w:r>
      <w:r w:rsidR="003E3ECF">
        <w:rPr>
          <w:lang w:eastAsia="zh-CN"/>
        </w:rPr>
        <w:t xml:space="preserve"> a</w:t>
      </w:r>
      <w:r>
        <w:rPr>
          <w:lang w:eastAsia="zh-CN"/>
        </w:rPr>
        <w:t xml:space="preserve"> secure PC5 unicast link</w:t>
      </w:r>
      <w:r w:rsidR="003E3ECF">
        <w:rPr>
          <w:lang w:eastAsia="zh-CN"/>
        </w:rPr>
        <w:t xml:space="preserve"> for relaying</w:t>
      </w:r>
      <w:r>
        <w:rPr>
          <w:lang w:eastAsia="zh-CN"/>
        </w:rPr>
        <w:t xml:space="preserve">. </w:t>
      </w:r>
      <w:r w:rsidR="00E76DCB">
        <w:rPr>
          <w:lang w:eastAsia="zh-CN"/>
        </w:rPr>
        <w:t>In this solution, t</w:t>
      </w:r>
      <w:r>
        <w:rPr>
          <w:lang w:eastAsia="zh-CN"/>
        </w:rPr>
        <w:t>he message</w:t>
      </w:r>
      <w:r w:rsidR="002C2C59">
        <w:rPr>
          <w:lang w:eastAsia="zh-CN"/>
        </w:rPr>
        <w:t xml:space="preserve"> </w:t>
      </w:r>
      <w:r>
        <w:rPr>
          <w:lang w:eastAsia="zh-CN"/>
        </w:rPr>
        <w:t>include</w:t>
      </w:r>
      <w:r w:rsidR="007816DA">
        <w:rPr>
          <w:lang w:eastAsia="zh-CN"/>
        </w:rPr>
        <w:t>s</w:t>
      </w:r>
      <w:r w:rsidR="00E76DCB">
        <w:rPr>
          <w:lang w:eastAsia="zh-CN"/>
        </w:rPr>
        <w:t xml:space="preserve"> </w:t>
      </w:r>
      <w:r w:rsidR="007816DA">
        <w:rPr>
          <w:lang w:eastAsia="zh-CN"/>
        </w:rPr>
        <w:t xml:space="preserve">at least </w:t>
      </w:r>
      <w:r w:rsidR="00805D6F">
        <w:rPr>
          <w:lang w:eastAsia="zh-CN"/>
        </w:rPr>
        <w:t xml:space="preserve">the </w:t>
      </w:r>
      <w:del w:id="33" w:author="wd" w:date="2021-02-17T23:06:00Z">
        <w:r w:rsidR="00E76DCB" w:rsidDel="00AF39CD">
          <w:rPr>
            <w:lang w:eastAsia="zh-CN"/>
          </w:rPr>
          <w:delText xml:space="preserve">Relay Service Code, </w:delText>
        </w:r>
      </w:del>
      <w:del w:id="34" w:author="Philips Review 2" w:date="2021-02-18T11:17:00Z">
        <w:r w:rsidR="00805D6F" w:rsidDel="000640D7">
          <w:rPr>
            <w:lang w:eastAsia="zh-CN"/>
          </w:rPr>
          <w:delText xml:space="preserve">the </w:delText>
        </w:r>
      </w:del>
      <w:r w:rsidR="003E3ECF">
        <w:rPr>
          <w:lang w:eastAsia="zh-CN"/>
        </w:rPr>
        <w:t xml:space="preserve">SUCI or </w:t>
      </w:r>
      <w:r>
        <w:rPr>
          <w:lang w:eastAsia="zh-CN"/>
        </w:rPr>
        <w:t>5G-GUTI of the Remote UE</w:t>
      </w:r>
      <w:ins w:id="35" w:author="wd" w:date="2021-02-17T23:54:00Z">
        <w:r w:rsidR="00F809AC">
          <w:rPr>
            <w:lang w:eastAsia="zh-CN"/>
          </w:rPr>
          <w:t xml:space="preserve"> (i.e. </w:t>
        </w:r>
        <w:proofErr w:type="spellStart"/>
        <w:r w:rsidR="00F809AC">
          <w:rPr>
            <w:lang w:eastAsia="zh-CN"/>
          </w:rPr>
          <w:t>ID_Remote</w:t>
        </w:r>
        <w:proofErr w:type="spellEnd"/>
        <w:r w:rsidR="00F809AC">
          <w:rPr>
            <w:lang w:eastAsia="zh-CN"/>
          </w:rPr>
          <w:t>)</w:t>
        </w:r>
      </w:ins>
      <w:ins w:id="36" w:author="wd" w:date="2021-02-17T23:06:00Z">
        <w:r w:rsidR="00AF39CD">
          <w:rPr>
            <w:lang w:eastAsia="zh-CN"/>
          </w:rPr>
          <w:t>,</w:t>
        </w:r>
      </w:ins>
      <w:r w:rsidR="00CF1AB7">
        <w:rPr>
          <w:lang w:eastAsia="zh-CN"/>
        </w:rPr>
        <w:t xml:space="preserve"> and</w:t>
      </w:r>
      <w:ins w:id="37" w:author="wd" w:date="2021-02-17T23:06:00Z">
        <w:r w:rsidR="00AF39CD">
          <w:rPr>
            <w:lang w:eastAsia="zh-CN"/>
          </w:rPr>
          <w:t xml:space="preserve"> an encrypted </w:t>
        </w:r>
      </w:ins>
      <w:ins w:id="38" w:author="wd" w:date="2021-02-17T23:07:00Z">
        <w:r w:rsidR="00AF39CD">
          <w:rPr>
            <w:lang w:eastAsia="zh-CN"/>
          </w:rPr>
          <w:t>Relay Service Code</w:t>
        </w:r>
      </w:ins>
      <w:ins w:id="39" w:author="wd" w:date="2021-02-17T23:53:00Z">
        <w:r w:rsidR="00F809AC">
          <w:rPr>
            <w:lang w:eastAsia="zh-CN"/>
          </w:rPr>
          <w:t xml:space="preserve"> (RSC)</w:t>
        </w:r>
      </w:ins>
      <w:ins w:id="40" w:author="wd" w:date="2021-02-17T23:07:00Z">
        <w:r w:rsidR="00AF39CD">
          <w:rPr>
            <w:lang w:eastAsia="zh-CN"/>
          </w:rPr>
          <w:t xml:space="preserve"> together with</w:t>
        </w:r>
      </w:ins>
      <w:r w:rsidR="00CF1AB7">
        <w:rPr>
          <w:lang w:eastAsia="zh-CN"/>
        </w:rPr>
        <w:t xml:space="preserve"> the SUCI or 5G-GUTI of the selected UE-to-Network relay</w:t>
      </w:r>
      <w:ins w:id="41" w:author="wd" w:date="2021-02-17T23:54:00Z">
        <w:r w:rsidR="00F809AC">
          <w:rPr>
            <w:lang w:eastAsia="zh-CN"/>
          </w:rPr>
          <w:t xml:space="preserve"> (i.e. </w:t>
        </w:r>
        <w:proofErr w:type="spellStart"/>
        <w:r w:rsidR="00F809AC">
          <w:rPr>
            <w:lang w:eastAsia="zh-CN"/>
          </w:rPr>
          <w:t>ID_Relay</w:t>
        </w:r>
        <w:proofErr w:type="spellEnd"/>
        <w:r w:rsidR="00F809AC">
          <w:rPr>
            <w:lang w:eastAsia="zh-CN"/>
          </w:rPr>
          <w:t>)</w:t>
        </w:r>
      </w:ins>
      <w:ins w:id="42" w:author="wd" w:date="2021-02-17T22:45:00Z">
        <w:r w:rsidR="00CD51A1">
          <w:rPr>
            <w:lang w:eastAsia="zh-CN"/>
          </w:rPr>
          <w:t xml:space="preserve">, </w:t>
        </w:r>
      </w:ins>
      <w:ins w:id="43" w:author="wd" w:date="2021-02-17T23:09:00Z">
        <w:r w:rsidR="00AF39CD">
          <w:rPr>
            <w:lang w:eastAsia="zh-CN"/>
          </w:rPr>
          <w:t xml:space="preserve">the nonce </w:t>
        </w:r>
        <w:proofErr w:type="spellStart"/>
        <w:r w:rsidR="00AF39CD">
          <w:rPr>
            <w:lang w:eastAsia="zh-CN"/>
          </w:rPr>
          <w:t>N_Relay</w:t>
        </w:r>
      </w:ins>
      <w:proofErr w:type="spellEnd"/>
      <w:ins w:id="44" w:author="wd" w:date="2021-02-18T00:22:00Z">
        <w:r w:rsidR="007E7EE1">
          <w:rPr>
            <w:lang w:eastAsia="zh-CN"/>
          </w:rPr>
          <w:t xml:space="preserve"> received from the UE-to-Network relay</w:t>
        </w:r>
      </w:ins>
      <w:ins w:id="45" w:author="wd" w:date="2021-02-17T23:09:00Z">
        <w:r w:rsidR="00AF39CD">
          <w:rPr>
            <w:lang w:eastAsia="zh-CN"/>
          </w:rPr>
          <w:t xml:space="preserve">, </w:t>
        </w:r>
      </w:ins>
      <w:ins w:id="46" w:author="wd" w:date="2021-02-17T23:00:00Z">
        <w:r w:rsidR="00AF39CD">
          <w:rPr>
            <w:lang w:eastAsia="zh-CN"/>
          </w:rPr>
          <w:t xml:space="preserve">a </w:t>
        </w:r>
      </w:ins>
      <w:ins w:id="47" w:author="wd" w:date="2021-02-18T00:21:00Z">
        <w:r w:rsidR="007E7EE1">
          <w:rPr>
            <w:lang w:eastAsia="zh-CN"/>
          </w:rPr>
          <w:t xml:space="preserve">fresh </w:t>
        </w:r>
      </w:ins>
      <w:ins w:id="48" w:author="wd" w:date="2021-02-17T23:00:00Z">
        <w:r w:rsidR="00AF39CD">
          <w:rPr>
            <w:lang w:eastAsia="zh-CN"/>
          </w:rPr>
          <w:t xml:space="preserve">nonce </w:t>
        </w:r>
        <w:proofErr w:type="spellStart"/>
        <w:r w:rsidR="00AF39CD">
          <w:rPr>
            <w:lang w:eastAsia="zh-CN"/>
          </w:rPr>
          <w:t>N_Remote</w:t>
        </w:r>
        <w:proofErr w:type="spellEnd"/>
        <w:r w:rsidR="00AF39CD">
          <w:rPr>
            <w:lang w:eastAsia="zh-CN"/>
          </w:rPr>
          <w:t xml:space="preserve"> </w:t>
        </w:r>
      </w:ins>
      <w:ins w:id="49" w:author="wd" w:date="2021-02-18T00:22:00Z">
        <w:r w:rsidR="007E7EE1">
          <w:rPr>
            <w:lang w:eastAsia="zh-CN"/>
          </w:rPr>
          <w:t xml:space="preserve">generated by the Remote UE, </w:t>
        </w:r>
      </w:ins>
      <w:ins w:id="50" w:author="wd" w:date="2021-02-17T22:45:00Z">
        <w:r w:rsidR="00CD51A1">
          <w:rPr>
            <w:lang w:eastAsia="zh-CN"/>
          </w:rPr>
          <w:t>and a Message Authen</w:t>
        </w:r>
      </w:ins>
      <w:ins w:id="51" w:author="wd" w:date="2021-02-17T22:46:00Z">
        <w:r w:rsidR="00CD51A1">
          <w:rPr>
            <w:lang w:eastAsia="zh-CN"/>
          </w:rPr>
          <w:t>tication Code</w:t>
        </w:r>
      </w:ins>
      <w:ins w:id="52" w:author="wd" w:date="2021-02-18T15:18:00Z">
        <w:r w:rsidR="00405813">
          <w:rPr>
            <w:lang w:eastAsia="zh-CN"/>
          </w:rPr>
          <w:t xml:space="preserve"> </w:t>
        </w:r>
        <w:r w:rsidR="00405813" w:rsidRPr="00DC1E06">
          <w:rPr>
            <w:lang w:eastAsia="zh-CN"/>
          </w:rPr>
          <w:t>for integrity protection of each of these parameters</w:t>
        </w:r>
      </w:ins>
      <w:ins w:id="53" w:author="wd" w:date="2021-02-17T22:43:00Z">
        <w:r w:rsidR="00CD51A1" w:rsidRPr="00DC1E06">
          <w:rPr>
            <w:lang w:eastAsia="zh-CN"/>
          </w:rPr>
          <w:t>.</w:t>
        </w:r>
      </w:ins>
      <w:del w:id="54" w:author="wd" w:date="2021-02-17T22:43:00Z">
        <w:r w:rsidR="007816DA" w:rsidDel="00CD51A1">
          <w:rPr>
            <w:lang w:eastAsia="zh-CN"/>
          </w:rPr>
          <w:delText>,</w:delText>
        </w:r>
      </w:del>
      <w:r w:rsidR="007816DA">
        <w:rPr>
          <w:lang w:eastAsia="zh-CN"/>
        </w:rPr>
        <w:t xml:space="preserve"> </w:t>
      </w:r>
      <w:del w:id="55" w:author="wd" w:date="2021-02-17T22:43:00Z">
        <w:r w:rsidR="007816DA" w:rsidDel="00CD51A1">
          <w:rPr>
            <w:lang w:eastAsia="zh-CN"/>
          </w:rPr>
          <w:delText xml:space="preserve">whereby </w:delText>
        </w:r>
      </w:del>
      <w:del w:id="56" w:author="wd" w:date="2021-02-17T22:39:00Z">
        <w:r w:rsidR="007816DA" w:rsidDel="00CD51A1">
          <w:rPr>
            <w:lang w:eastAsia="zh-CN"/>
          </w:rPr>
          <w:delText>each of these</w:delText>
        </w:r>
      </w:del>
      <w:ins w:id="57" w:author="wd" w:date="2021-02-17T22:43:00Z">
        <w:r w:rsidR="00CD51A1">
          <w:rPr>
            <w:lang w:eastAsia="zh-CN"/>
          </w:rPr>
          <w:t>T</w:t>
        </w:r>
      </w:ins>
      <w:ins w:id="58" w:author="wd" w:date="2021-02-17T22:39:00Z">
        <w:r w:rsidR="00CD51A1">
          <w:rPr>
            <w:lang w:eastAsia="zh-CN"/>
          </w:rPr>
          <w:t>he Relay Service Code and the</w:t>
        </w:r>
      </w:ins>
      <w:r w:rsidR="007816DA">
        <w:rPr>
          <w:lang w:eastAsia="zh-CN"/>
        </w:rPr>
        <w:t xml:space="preserve"> identit</w:t>
      </w:r>
      <w:ins w:id="59" w:author="wd" w:date="2021-02-17T22:43:00Z">
        <w:r w:rsidR="00CD51A1">
          <w:rPr>
            <w:lang w:eastAsia="zh-CN"/>
          </w:rPr>
          <w:t>y of the selected UE-to-Network relay</w:t>
        </w:r>
      </w:ins>
      <w:del w:id="60" w:author="wd" w:date="2021-02-17T22:43:00Z">
        <w:r w:rsidR="007816DA" w:rsidDel="00CD51A1">
          <w:rPr>
            <w:lang w:eastAsia="zh-CN"/>
          </w:rPr>
          <w:delText>ies</w:delText>
        </w:r>
      </w:del>
      <w:r w:rsidR="007816DA">
        <w:rPr>
          <w:lang w:eastAsia="zh-CN"/>
        </w:rPr>
        <w:t xml:space="preserve"> are encrypted </w:t>
      </w:r>
      <w:ins w:id="61" w:author="wd" w:date="2021-02-17T23:07:00Z">
        <w:r w:rsidR="00AF39CD">
          <w:rPr>
            <w:lang w:eastAsia="zh-CN"/>
          </w:rPr>
          <w:t xml:space="preserve">(together) </w:t>
        </w:r>
      </w:ins>
      <w:r w:rsidR="007816DA">
        <w:rPr>
          <w:lang w:eastAsia="zh-CN"/>
        </w:rPr>
        <w:t>to prevent an</w:t>
      </w:r>
      <w:r w:rsidR="006E18DD">
        <w:rPr>
          <w:lang w:eastAsia="zh-CN"/>
        </w:rPr>
        <w:t xml:space="preserve"> </w:t>
      </w:r>
      <w:r w:rsidR="007816DA">
        <w:rPr>
          <w:lang w:eastAsia="zh-CN"/>
        </w:rPr>
        <w:t>eavesdropper</w:t>
      </w:r>
      <w:r w:rsidR="006E18DD">
        <w:rPr>
          <w:lang w:eastAsia="zh-CN"/>
        </w:rPr>
        <w:t xml:space="preserve"> to link these identities to </w:t>
      </w:r>
      <w:r w:rsidR="00D715CD">
        <w:rPr>
          <w:lang w:eastAsia="zh-CN"/>
        </w:rPr>
        <w:t xml:space="preserve">the </w:t>
      </w:r>
      <w:r w:rsidR="006E18DD">
        <w:rPr>
          <w:lang w:eastAsia="zh-CN"/>
        </w:rPr>
        <w:t>Remote UE</w:t>
      </w:r>
      <w:ins w:id="62" w:author="wd" w:date="2021-02-17T22:51:00Z">
        <w:r w:rsidR="00984445">
          <w:rPr>
            <w:lang w:eastAsia="zh-CN"/>
          </w:rPr>
          <w:t>, and to ensure that onl</w:t>
        </w:r>
      </w:ins>
      <w:ins w:id="63" w:author="wd" w:date="2021-02-17T22:52:00Z">
        <w:r w:rsidR="00984445">
          <w:rPr>
            <w:lang w:eastAsia="zh-CN"/>
          </w:rPr>
          <w:t xml:space="preserve">y </w:t>
        </w:r>
        <w:r w:rsidR="00984445" w:rsidRPr="00A752D3">
          <w:rPr>
            <w:lang w:eastAsia="zh-CN"/>
          </w:rPr>
          <w:t>the UE-to-Network relay that is selected by the Remote UE</w:t>
        </w:r>
        <w:r w:rsidR="00984445">
          <w:rPr>
            <w:lang w:eastAsia="zh-CN"/>
          </w:rPr>
          <w:t xml:space="preserve"> will receive the PDU session parameters from the network</w:t>
        </w:r>
      </w:ins>
      <w:r w:rsidR="006E18DD">
        <w:rPr>
          <w:lang w:eastAsia="zh-CN"/>
        </w:rPr>
        <w:t xml:space="preserve">. </w:t>
      </w:r>
    </w:p>
    <w:p w14:paraId="48FD7841" w14:textId="523440E4" w:rsidR="00CF1AB7" w:rsidRDefault="00CF1AB7" w:rsidP="004A5025">
      <w:pPr>
        <w:rPr>
          <w:ins w:id="64" w:author="wd" w:date="2021-02-17T23:49:00Z"/>
          <w:lang w:val="en-US" w:eastAsia="en-GB"/>
        </w:rPr>
      </w:pPr>
      <w:r>
        <w:rPr>
          <w:lang w:eastAsia="zh-CN"/>
        </w:rPr>
        <w:t xml:space="preserve">The key </w:t>
      </w:r>
      <w:ins w:id="65" w:author="wd" w:date="2021-02-18T00:08:00Z">
        <w:r w:rsidR="00A465A8">
          <w:rPr>
            <w:lang w:eastAsia="zh-CN"/>
          </w:rPr>
          <w:t>(</w:t>
        </w:r>
        <w:proofErr w:type="spellStart"/>
        <w:r w:rsidR="00A465A8">
          <w:rPr>
            <w:lang w:eastAsia="zh-CN"/>
          </w:rPr>
          <w:t>K_enc</w:t>
        </w:r>
        <w:proofErr w:type="spellEnd"/>
        <w:r w:rsidR="00A465A8">
          <w:rPr>
            <w:lang w:eastAsia="zh-CN"/>
          </w:rPr>
          <w:t xml:space="preserve">) </w:t>
        </w:r>
      </w:ins>
      <w:r>
        <w:rPr>
          <w:lang w:eastAsia="zh-CN"/>
        </w:rPr>
        <w:t xml:space="preserve">used for encryption </w:t>
      </w:r>
      <w:del w:id="66" w:author="wd" w:date="2021-02-17T23:13:00Z">
        <w:r w:rsidDel="004A5025">
          <w:rPr>
            <w:lang w:eastAsia="zh-CN"/>
          </w:rPr>
          <w:delText>is a key</w:delText>
        </w:r>
      </w:del>
      <w:ins w:id="67" w:author="wd" w:date="2021-02-17T23:13:00Z">
        <w:r w:rsidR="004A5025">
          <w:rPr>
            <w:lang w:eastAsia="zh-CN"/>
          </w:rPr>
          <w:t>can be</w:t>
        </w:r>
      </w:ins>
      <w:r>
        <w:rPr>
          <w:lang w:eastAsia="zh-CN"/>
        </w:rPr>
        <w:t xml:space="preserve"> derived from the latest K</w:t>
      </w:r>
      <w:r w:rsidRPr="00BF1336">
        <w:rPr>
          <w:vertAlign w:val="subscript"/>
          <w:lang w:eastAsia="zh-CN"/>
        </w:rPr>
        <w:t xml:space="preserve">AUSF </w:t>
      </w:r>
      <w:r>
        <w:rPr>
          <w:lang w:eastAsia="zh-CN"/>
        </w:rPr>
        <w:t>of the Remote UE</w:t>
      </w:r>
      <w:ins w:id="68" w:author="wd" w:date="2021-02-22T14:07:00Z">
        <w:r w:rsidR="00DC1E06">
          <w:rPr>
            <w:lang w:eastAsia="zh-CN"/>
          </w:rPr>
          <w:t xml:space="preserve"> or from</w:t>
        </w:r>
      </w:ins>
      <w:del w:id="69" w:author="wd" w:date="2021-02-17T23:15:00Z">
        <w:r w:rsidDel="004A5025">
          <w:rPr>
            <w:lang w:eastAsia="zh-CN"/>
          </w:rPr>
          <w:delText>, possibly in conjunction with</w:delText>
        </w:r>
      </w:del>
      <w:r>
        <w:rPr>
          <w:lang w:eastAsia="zh-CN"/>
        </w:rPr>
        <w:t xml:space="preserve"> the </w:t>
      </w:r>
      <w:ins w:id="70" w:author="wd" w:date="2021-02-17T23:38:00Z">
        <w:r w:rsidR="000B3FE8">
          <w:rPr>
            <w:lang w:eastAsia="zh-CN"/>
          </w:rPr>
          <w:t xml:space="preserve">long term </w:t>
        </w:r>
      </w:ins>
      <w:r>
        <w:rPr>
          <w:lang w:eastAsia="zh-CN"/>
        </w:rPr>
        <w:t xml:space="preserve">security material for relay connection as received in step 0a (e.g. </w:t>
      </w:r>
      <w:del w:id="71" w:author="wd" w:date="2021-02-17T23:15:00Z">
        <w:r w:rsidRPr="00C15ACC" w:rsidDel="004A5025">
          <w:delText>K</w:delText>
        </w:r>
        <w:r w:rsidRPr="00C15ACC" w:rsidDel="004A5025">
          <w:rPr>
            <w:vertAlign w:val="subscript"/>
          </w:rPr>
          <w:delText>relay</w:delText>
        </w:r>
        <w:r w:rsidDel="004A5025">
          <w:rPr>
            <w:lang w:val="en-US" w:eastAsia="en-GB"/>
          </w:rPr>
          <w:delText xml:space="preserve">, </w:delText>
        </w:r>
      </w:del>
      <w:r>
        <w:rPr>
          <w:lang w:val="en-US" w:eastAsia="en-GB"/>
        </w:rPr>
        <w:t>PRUK</w:t>
      </w:r>
      <w:del w:id="72" w:author="wd" w:date="2021-02-17T23:37:00Z">
        <w:r w:rsidDel="000B3FE8">
          <w:rPr>
            <w:lang w:val="en-US" w:eastAsia="en-GB"/>
          </w:rPr>
          <w:delText>, REAR key</w:delText>
        </w:r>
      </w:del>
      <w:del w:id="73" w:author="wd" w:date="2021-02-17T23:17:00Z">
        <w:r w:rsidDel="004A5025">
          <w:rPr>
            <w:lang w:val="en-US" w:eastAsia="en-GB"/>
          </w:rPr>
          <w:delText>)</w:delText>
        </w:r>
      </w:del>
      <w:ins w:id="74" w:author="wd" w:date="2021-02-17T23:40:00Z">
        <w:r w:rsidR="001313E5">
          <w:rPr>
            <w:lang w:val="en-US" w:eastAsia="en-GB"/>
          </w:rPr>
          <w:t xml:space="preserve">, </w:t>
        </w:r>
      </w:ins>
      <w:ins w:id="75" w:author="wd" w:date="2021-02-17T23:41:00Z">
        <w:r w:rsidR="001313E5">
          <w:rPr>
            <w:lang w:val="en-US" w:eastAsia="en-GB"/>
          </w:rPr>
          <w:t xml:space="preserve">using nonces </w:t>
        </w:r>
        <w:proofErr w:type="spellStart"/>
        <w:r w:rsidR="001313E5">
          <w:rPr>
            <w:lang w:val="en-US" w:eastAsia="en-GB"/>
          </w:rPr>
          <w:t>N_Relay</w:t>
        </w:r>
        <w:proofErr w:type="spellEnd"/>
        <w:r w:rsidR="001313E5">
          <w:rPr>
            <w:lang w:val="en-US" w:eastAsia="en-GB"/>
          </w:rPr>
          <w:t xml:space="preserve"> and </w:t>
        </w:r>
        <w:proofErr w:type="spellStart"/>
        <w:r w:rsidR="001313E5">
          <w:rPr>
            <w:lang w:val="en-US" w:eastAsia="en-GB"/>
          </w:rPr>
          <w:t>N_Remote</w:t>
        </w:r>
        <w:proofErr w:type="spellEnd"/>
        <w:r w:rsidR="001313E5">
          <w:rPr>
            <w:lang w:val="en-US" w:eastAsia="en-GB"/>
          </w:rPr>
          <w:t xml:space="preserve"> as additional input to the key derivation function</w:t>
        </w:r>
      </w:ins>
      <w:r>
        <w:rPr>
          <w:lang w:val="en-US" w:eastAsia="en-GB"/>
        </w:rPr>
        <w:t>.</w:t>
      </w:r>
    </w:p>
    <w:p w14:paraId="02523A06" w14:textId="64F7E8E5" w:rsidR="001313E5" w:rsidRDefault="001313E5" w:rsidP="007E7EE1">
      <w:pPr>
        <w:ind w:left="284"/>
        <w:rPr>
          <w:lang w:val="en-US" w:eastAsia="en-GB"/>
        </w:rPr>
      </w:pPr>
      <w:ins w:id="76" w:author="wd" w:date="2021-02-17T23:49:00Z">
        <w:r>
          <w:rPr>
            <w:lang w:val="en-US" w:eastAsia="en-GB"/>
          </w:rPr>
          <w:t xml:space="preserve">NOTE: </w:t>
        </w:r>
      </w:ins>
      <w:ins w:id="77" w:author="wd" w:date="2021-02-22T14:37:00Z">
        <w:r w:rsidR="00380288">
          <w:rPr>
            <w:lang w:val="en-US" w:eastAsia="en-GB"/>
          </w:rPr>
          <w:t xml:space="preserve">the selection of which key to use, and further details on </w:t>
        </w:r>
      </w:ins>
      <w:ins w:id="78" w:author="wd" w:date="2021-02-17T23:50:00Z">
        <w:r>
          <w:rPr>
            <w:lang w:val="en-US" w:eastAsia="en-GB"/>
          </w:rPr>
          <w:t>the key derivation are left for normative phase</w:t>
        </w:r>
        <w:r w:rsidR="00F809AC">
          <w:rPr>
            <w:lang w:val="en-US" w:eastAsia="en-GB"/>
          </w:rPr>
          <w:t xml:space="preserve">, as they depend on </w:t>
        </w:r>
      </w:ins>
      <w:ins w:id="79" w:author="wd" w:date="2021-02-17T23:51:00Z">
        <w:r w:rsidR="00F809AC">
          <w:rPr>
            <w:lang w:val="en-US" w:eastAsia="en-GB"/>
          </w:rPr>
          <w:t>which</w:t>
        </w:r>
      </w:ins>
      <w:ins w:id="80" w:author="wd" w:date="2021-02-17T23:50:00Z">
        <w:r w:rsidR="00F809AC">
          <w:rPr>
            <w:lang w:val="en-US" w:eastAsia="en-GB"/>
          </w:rPr>
          <w:t xml:space="preserve"> solution</w:t>
        </w:r>
      </w:ins>
      <w:ins w:id="81" w:author="wd" w:date="2021-02-17T23:51:00Z">
        <w:r w:rsidR="00F809AC">
          <w:rPr>
            <w:lang w:val="en-US" w:eastAsia="en-GB"/>
          </w:rPr>
          <w:t>(</w:t>
        </w:r>
      </w:ins>
      <w:ins w:id="82" w:author="wd" w:date="2021-02-17T23:50:00Z">
        <w:r w:rsidR="00F809AC">
          <w:rPr>
            <w:lang w:val="en-US" w:eastAsia="en-GB"/>
          </w:rPr>
          <w:t>s</w:t>
        </w:r>
      </w:ins>
      <w:ins w:id="83" w:author="wd" w:date="2021-02-17T23:51:00Z">
        <w:r w:rsidR="00F809AC">
          <w:rPr>
            <w:lang w:val="en-US" w:eastAsia="en-GB"/>
          </w:rPr>
          <w:t>) are</w:t>
        </w:r>
      </w:ins>
      <w:ins w:id="84" w:author="wd" w:date="2021-02-17T23:50:00Z">
        <w:r w:rsidR="00F809AC">
          <w:rPr>
            <w:lang w:val="en-US" w:eastAsia="en-GB"/>
          </w:rPr>
          <w:t xml:space="preserve"> chosen </w:t>
        </w:r>
        <w:r w:rsidR="00F809AC">
          <w:rPr>
            <w:lang w:eastAsia="zh-CN"/>
          </w:rPr>
          <w:t>for key issue</w:t>
        </w:r>
      </w:ins>
      <w:ins w:id="85" w:author="wd" w:date="2021-02-22T14:08:00Z">
        <w:r w:rsidR="00DC1E06">
          <w:rPr>
            <w:lang w:eastAsia="zh-CN"/>
          </w:rPr>
          <w:t>s</w:t>
        </w:r>
      </w:ins>
      <w:ins w:id="86" w:author="wd" w:date="2021-02-17T23:50:00Z">
        <w:r w:rsidR="00F809AC">
          <w:rPr>
            <w:lang w:eastAsia="zh-CN"/>
          </w:rPr>
          <w:t xml:space="preserve"> #4 and #9.</w:t>
        </w:r>
      </w:ins>
    </w:p>
    <w:p w14:paraId="041D3445" w14:textId="3E1665E5" w:rsidR="001313E5" w:rsidRPr="0079065F" w:rsidRDefault="001313E5" w:rsidP="001313E5">
      <w:pPr>
        <w:pStyle w:val="ListParagraph"/>
        <w:spacing w:after="0"/>
        <w:ind w:left="284" w:hanging="284"/>
        <w:rPr>
          <w:ins w:id="87" w:author="wd" w:date="2021-02-17T23:48:00Z"/>
        </w:rPr>
      </w:pPr>
      <w:ins w:id="88" w:author="wd" w:date="2021-02-17T23:47:00Z">
        <w:r w:rsidRPr="0079065F">
          <w:t xml:space="preserve">The Message Authentication Code </w:t>
        </w:r>
      </w:ins>
      <w:ins w:id="89" w:author="wd" w:date="2021-02-22T14:10:00Z">
        <w:r w:rsidR="00DC1E06">
          <w:t>may</w:t>
        </w:r>
      </w:ins>
      <w:ins w:id="90" w:author="wd" w:date="2021-02-17T23:47:00Z">
        <w:r w:rsidRPr="0079065F">
          <w:t xml:space="preserve"> be calculated as </w:t>
        </w:r>
      </w:ins>
      <w:ins w:id="91" w:author="wd" w:date="2021-02-17T23:48:00Z">
        <w:r w:rsidRPr="0079065F">
          <w:t>follows:</w:t>
        </w:r>
      </w:ins>
    </w:p>
    <w:p w14:paraId="6B417AFB" w14:textId="294F8C0B" w:rsidR="001313E5" w:rsidRPr="0079065F" w:rsidRDefault="001313E5" w:rsidP="007E7EE1">
      <w:pPr>
        <w:spacing w:after="0"/>
        <w:rPr>
          <w:ins w:id="92" w:author="wd" w:date="2021-02-17T23:47:00Z"/>
        </w:rPr>
      </w:pPr>
      <w:ins w:id="93" w:author="wd" w:date="2021-02-17T23:48:00Z">
        <w:r w:rsidRPr="0079065F">
          <w:tab/>
          <w:t>MAC (</w:t>
        </w:r>
      </w:ins>
      <w:proofErr w:type="spellStart"/>
      <w:ins w:id="94" w:author="wd" w:date="2021-02-18T00:09:00Z">
        <w:r w:rsidR="00A465A8" w:rsidRPr="0079065F">
          <w:t>K_</w:t>
        </w:r>
      </w:ins>
      <w:ins w:id="95" w:author="wd" w:date="2021-02-18T15:30:00Z">
        <w:r w:rsidR="008F09DC" w:rsidRPr="00DC1E06">
          <w:t>int</w:t>
        </w:r>
      </w:ins>
      <w:proofErr w:type="spellEnd"/>
      <w:ins w:id="96" w:author="wd" w:date="2021-02-18T00:09:00Z">
        <w:r w:rsidR="00A465A8" w:rsidRPr="0079065F">
          <w:t xml:space="preserve">, </w:t>
        </w:r>
      </w:ins>
      <w:proofErr w:type="spellStart"/>
      <w:ins w:id="97" w:author="wd" w:date="2021-02-17T23:54:00Z">
        <w:r w:rsidR="00F809AC" w:rsidRPr="0079065F">
          <w:t>ID_Remote</w:t>
        </w:r>
      </w:ins>
      <w:proofErr w:type="spellEnd"/>
      <w:ins w:id="98" w:author="wd" w:date="2021-02-17T23:52:00Z">
        <w:r w:rsidR="00F809AC" w:rsidRPr="0079065F">
          <w:t xml:space="preserve"> | </w:t>
        </w:r>
        <w:proofErr w:type="spellStart"/>
        <w:r w:rsidR="00F809AC" w:rsidRPr="0079065F">
          <w:t>N_</w:t>
        </w:r>
      </w:ins>
      <w:ins w:id="99" w:author="wd" w:date="2021-02-17T23:59:00Z">
        <w:r w:rsidR="00F809AC" w:rsidRPr="0079065F">
          <w:t>R</w:t>
        </w:r>
      </w:ins>
      <w:ins w:id="100" w:author="wd" w:date="2021-02-17T23:52:00Z">
        <w:r w:rsidR="00F809AC" w:rsidRPr="0079065F">
          <w:t>elay</w:t>
        </w:r>
        <w:proofErr w:type="spellEnd"/>
        <w:r w:rsidR="00F809AC" w:rsidRPr="0079065F">
          <w:t xml:space="preserve"> | </w:t>
        </w:r>
        <w:proofErr w:type="spellStart"/>
        <w:r w:rsidR="00F809AC" w:rsidRPr="0079065F">
          <w:t>N_</w:t>
        </w:r>
      </w:ins>
      <w:ins w:id="101" w:author="wd" w:date="2021-02-17T23:59:00Z">
        <w:r w:rsidR="00F809AC" w:rsidRPr="0079065F">
          <w:t>R</w:t>
        </w:r>
      </w:ins>
      <w:ins w:id="102" w:author="wd" w:date="2021-02-17T23:52:00Z">
        <w:r w:rsidR="00F809AC" w:rsidRPr="0079065F">
          <w:t>emote</w:t>
        </w:r>
        <w:proofErr w:type="spellEnd"/>
        <w:r w:rsidR="00F809AC" w:rsidRPr="0079065F">
          <w:t xml:space="preserve"> | </w:t>
        </w:r>
      </w:ins>
      <w:proofErr w:type="gramStart"/>
      <w:ins w:id="103" w:author="wd" w:date="2021-02-17T23:56:00Z">
        <w:r w:rsidR="00F809AC" w:rsidRPr="0079065F">
          <w:t>ENCRYPT</w:t>
        </w:r>
      </w:ins>
      <w:ins w:id="104" w:author="wd" w:date="2021-02-17T23:52:00Z">
        <w:r w:rsidR="00F809AC" w:rsidRPr="0079065F">
          <w:t>(</w:t>
        </w:r>
      </w:ins>
      <w:proofErr w:type="spellStart"/>
      <w:proofErr w:type="gramEnd"/>
      <w:ins w:id="105" w:author="wd" w:date="2021-02-18T00:10:00Z">
        <w:r w:rsidR="00A465A8" w:rsidRPr="0079065F">
          <w:t>K_enc</w:t>
        </w:r>
        <w:proofErr w:type="spellEnd"/>
        <w:r w:rsidR="00A465A8" w:rsidRPr="0079065F">
          <w:t xml:space="preserve">, </w:t>
        </w:r>
      </w:ins>
      <w:ins w:id="106" w:author="wd" w:date="2021-02-17T23:52:00Z">
        <w:r w:rsidR="00F809AC" w:rsidRPr="0079065F">
          <w:t xml:space="preserve">RSC | </w:t>
        </w:r>
      </w:ins>
      <w:proofErr w:type="spellStart"/>
      <w:ins w:id="107" w:author="wd" w:date="2021-02-17T23:54:00Z">
        <w:r w:rsidR="00F809AC" w:rsidRPr="0079065F">
          <w:t>ID_Relay</w:t>
        </w:r>
      </w:ins>
      <w:proofErr w:type="spellEnd"/>
      <w:ins w:id="108" w:author="wd" w:date="2021-02-17T23:52:00Z">
        <w:r w:rsidR="00F809AC" w:rsidRPr="0079065F">
          <w:t>)</w:t>
        </w:r>
      </w:ins>
      <w:ins w:id="109" w:author="wd" w:date="2021-02-17T23:56:00Z">
        <w:r w:rsidR="00F809AC" w:rsidRPr="0079065F">
          <w:t xml:space="preserve"> </w:t>
        </w:r>
      </w:ins>
      <w:ins w:id="110" w:author="wd" w:date="2021-02-17T23:52:00Z">
        <w:r w:rsidR="00F809AC" w:rsidRPr="0079065F">
          <w:t>)  </w:t>
        </w:r>
      </w:ins>
    </w:p>
    <w:p w14:paraId="110EFE39" w14:textId="073B9D83" w:rsidR="001313E5" w:rsidRDefault="001313E5" w:rsidP="00B1760F">
      <w:pPr>
        <w:pStyle w:val="ListParagraph"/>
        <w:spacing w:after="0"/>
        <w:ind w:left="284" w:hanging="284"/>
        <w:rPr>
          <w:ins w:id="111" w:author="wd" w:date="2021-02-17T23:47:00Z"/>
          <w:color w:val="FF0000"/>
        </w:rPr>
      </w:pPr>
    </w:p>
    <w:p w14:paraId="04C5CA1C" w14:textId="0565D14C" w:rsidR="00264946" w:rsidRPr="00B1760F" w:rsidRDefault="00264946" w:rsidP="00B1760F">
      <w:pPr>
        <w:pStyle w:val="ListParagraph"/>
        <w:spacing w:after="0"/>
        <w:ind w:left="284" w:hanging="284"/>
        <w:rPr>
          <w:color w:val="FF0000"/>
          <w:lang w:val="en-US"/>
        </w:rPr>
      </w:pPr>
      <w:del w:id="112" w:author="wd" w:date="2021-02-18T00:22:00Z">
        <w:r w:rsidRPr="00B1760F" w:rsidDel="007E7EE1">
          <w:rPr>
            <w:color w:val="FF0000"/>
          </w:rPr>
          <w:delText xml:space="preserve">Editor’s Note: Need to add more details on the derivation of the encryption key used for protection of the </w:delText>
        </w:r>
        <w:r w:rsidDel="007E7EE1">
          <w:rPr>
            <w:color w:val="FF0000"/>
          </w:rPr>
          <w:delText xml:space="preserve">relay </w:delText>
        </w:r>
        <w:r w:rsidRPr="00B1760F" w:rsidDel="007E7EE1">
          <w:rPr>
            <w:color w:val="FF0000"/>
          </w:rPr>
          <w:delText>service code</w:delText>
        </w:r>
        <w:r w:rsidDel="007E7EE1">
          <w:rPr>
            <w:color w:val="FF0000"/>
          </w:rPr>
          <w:delText xml:space="preserve"> and the other proposed arguments in the Direct Communication Request message</w:delText>
        </w:r>
        <w:r w:rsidRPr="00B1760F" w:rsidDel="007E7EE1">
          <w:rPr>
            <w:color w:val="FF0000"/>
          </w:rPr>
          <w:delText>, and how to protect the Direct Communication Request against replay protection.</w:delText>
        </w:r>
      </w:del>
    </w:p>
    <w:p w14:paraId="14847712" w14:textId="32E759DB" w:rsidR="00264946" w:rsidRDefault="00264946" w:rsidP="00CF1AB7">
      <w:pPr>
        <w:rPr>
          <w:lang w:val="en-US" w:eastAsia="zh-CN"/>
        </w:rPr>
      </w:pPr>
    </w:p>
    <w:p w14:paraId="516D2424" w14:textId="3A819DEF" w:rsidR="00401D03" w:rsidRDefault="00745A80" w:rsidP="00E76DCB">
      <w:pPr>
        <w:rPr>
          <w:lang w:eastAsia="zh-CN"/>
        </w:rPr>
      </w:pPr>
      <w:r w:rsidRPr="00745A80">
        <w:rPr>
          <w:b/>
          <w:bCs/>
          <w:lang w:eastAsia="zh-CN"/>
        </w:rPr>
        <w:t xml:space="preserve">Step </w:t>
      </w:r>
      <w:r w:rsidR="00401D03">
        <w:rPr>
          <w:b/>
          <w:bCs/>
          <w:lang w:eastAsia="zh-CN"/>
        </w:rPr>
        <w:t>3</w:t>
      </w:r>
      <w:r w:rsidRPr="00745A80">
        <w:rPr>
          <w:b/>
          <w:bCs/>
          <w:lang w:eastAsia="zh-CN"/>
        </w:rPr>
        <w:t xml:space="preserve">: </w:t>
      </w:r>
      <w:ins w:id="113" w:author="wd" w:date="2021-02-17T23:58:00Z">
        <w:r w:rsidR="00F809AC">
          <w:rPr>
            <w:lang w:eastAsia="zh-CN"/>
          </w:rPr>
          <w:t xml:space="preserve">Upon receiving the Direct Communication request, the UE-to-Network relay </w:t>
        </w:r>
        <w:r w:rsidR="00F809AC">
          <w:t xml:space="preserve">the relay </w:t>
        </w:r>
      </w:ins>
      <w:ins w:id="114" w:author="wd" w:date="2021-02-17T23:59:00Z">
        <w:r w:rsidR="00F809AC">
          <w:t>verifies</w:t>
        </w:r>
      </w:ins>
      <w:ins w:id="115" w:author="wd" w:date="2021-02-17T23:58:00Z">
        <w:r w:rsidR="00F809AC">
          <w:t xml:space="preserve"> the presence of its nonce </w:t>
        </w:r>
      </w:ins>
      <w:proofErr w:type="spellStart"/>
      <w:ins w:id="116" w:author="wd" w:date="2021-02-17T23:59:00Z">
        <w:r w:rsidR="00F809AC">
          <w:t>N_Relay</w:t>
        </w:r>
      </w:ins>
      <w:proofErr w:type="spellEnd"/>
      <w:ins w:id="117" w:author="wd" w:date="2021-02-17T23:58:00Z">
        <w:r w:rsidR="00F809AC">
          <w:t xml:space="preserve">. </w:t>
        </w:r>
      </w:ins>
      <w:ins w:id="118" w:author="wd" w:date="2021-02-22T14:12:00Z">
        <w:r w:rsidR="00DC1E06">
          <w:t xml:space="preserve">If the nonce is valid, the </w:t>
        </w:r>
      </w:ins>
      <w:r w:rsidRPr="00745A80">
        <w:rPr>
          <w:lang w:eastAsia="zh-CN"/>
        </w:rPr>
        <w:t>UE-to-Network relay</w:t>
      </w:r>
      <w:r>
        <w:rPr>
          <w:lang w:eastAsia="zh-CN"/>
        </w:rPr>
        <w:t xml:space="preserve"> issues a </w:t>
      </w:r>
      <w:r w:rsidR="002D7973">
        <w:rPr>
          <w:lang w:eastAsia="zh-CN"/>
        </w:rPr>
        <w:t xml:space="preserve">NAS </w:t>
      </w:r>
      <w:r>
        <w:rPr>
          <w:lang w:eastAsia="zh-CN"/>
        </w:rPr>
        <w:t>Relay Authorization Request/Key Request</w:t>
      </w:r>
      <w:r w:rsidR="000A1483">
        <w:rPr>
          <w:lang w:eastAsia="zh-CN"/>
        </w:rPr>
        <w:t xml:space="preserve"> </w:t>
      </w:r>
      <w:r w:rsidR="00B7063A">
        <w:rPr>
          <w:lang w:eastAsia="zh-CN"/>
        </w:rPr>
        <w:t>to</w:t>
      </w:r>
      <w:r w:rsidR="000A1483">
        <w:rPr>
          <w:lang w:eastAsia="zh-CN"/>
        </w:rPr>
        <w:t xml:space="preserve"> the AMF</w:t>
      </w:r>
      <w:r w:rsidR="00B7063A">
        <w:rPr>
          <w:lang w:eastAsia="zh-CN"/>
        </w:rPr>
        <w:t xml:space="preserve">. </w:t>
      </w:r>
      <w:r w:rsidR="00401D03">
        <w:rPr>
          <w:lang w:eastAsia="zh-CN"/>
        </w:rPr>
        <w:t xml:space="preserve">In this solution, </w:t>
      </w:r>
      <w:r w:rsidR="00E81FF4">
        <w:rPr>
          <w:lang w:eastAsia="zh-CN"/>
        </w:rPr>
        <w:t xml:space="preserve">the </w:t>
      </w:r>
      <w:r w:rsidR="00401D03">
        <w:rPr>
          <w:lang w:val="en-US" w:eastAsia="zh-CN"/>
        </w:rPr>
        <w:t>UE-to-Network relay includes</w:t>
      </w:r>
      <w:ins w:id="119" w:author="wd" w:date="2021-02-18T00:01:00Z">
        <w:r w:rsidR="00A465A8">
          <w:rPr>
            <w:lang w:val="en-US" w:eastAsia="zh-CN"/>
          </w:rPr>
          <w:t xml:space="preserve"> </w:t>
        </w:r>
        <w:proofErr w:type="spellStart"/>
        <w:r w:rsidR="00A465A8">
          <w:rPr>
            <w:lang w:val="en-US" w:eastAsia="zh-CN"/>
          </w:rPr>
          <w:t>ID_Remote</w:t>
        </w:r>
        <w:proofErr w:type="spellEnd"/>
        <w:r w:rsidR="00A465A8">
          <w:rPr>
            <w:lang w:val="en-US" w:eastAsia="zh-CN"/>
          </w:rPr>
          <w:t>,</w:t>
        </w:r>
      </w:ins>
      <w:r w:rsidR="00401D03">
        <w:rPr>
          <w:lang w:val="en-US" w:eastAsia="zh-CN"/>
        </w:rPr>
        <w:t xml:space="preserve"> the encrypted Relay Service Code </w:t>
      </w:r>
      <w:ins w:id="120" w:author="wd" w:date="2021-02-18T00:00:00Z">
        <w:r w:rsidR="00A465A8">
          <w:rPr>
            <w:lang w:val="en-US" w:eastAsia="zh-CN"/>
          </w:rPr>
          <w:t xml:space="preserve">together with </w:t>
        </w:r>
      </w:ins>
      <w:del w:id="121" w:author="wd" w:date="2021-02-18T00:00:00Z">
        <w:r w:rsidR="00401D03" w:rsidDel="00A465A8">
          <w:rPr>
            <w:lang w:val="en-US" w:eastAsia="zh-CN"/>
          </w:rPr>
          <w:delText>and</w:delText>
        </w:r>
      </w:del>
      <w:r w:rsidR="00401D03">
        <w:rPr>
          <w:lang w:val="en-US" w:eastAsia="zh-CN"/>
        </w:rPr>
        <w:t xml:space="preserve"> </w:t>
      </w:r>
      <w:r w:rsidR="00401D03" w:rsidRPr="001B63B3">
        <w:rPr>
          <w:lang w:val="en-US" w:eastAsia="zh-CN"/>
        </w:rPr>
        <w:t xml:space="preserve">SUCI/5G-GUTI of </w:t>
      </w:r>
      <w:r w:rsidR="00E81FF4">
        <w:rPr>
          <w:lang w:val="en-US" w:eastAsia="zh-CN"/>
        </w:rPr>
        <w:t xml:space="preserve">the </w:t>
      </w:r>
      <w:del w:id="122" w:author="wd" w:date="2021-02-18T00:00:00Z">
        <w:r w:rsidR="00401D03" w:rsidRPr="001B63B3" w:rsidDel="00A465A8">
          <w:rPr>
            <w:lang w:val="en-US" w:eastAsia="zh-CN"/>
          </w:rPr>
          <w:delText xml:space="preserve">Remote UE and </w:delText>
        </w:r>
        <w:r w:rsidR="00E81FF4" w:rsidDel="00A465A8">
          <w:rPr>
            <w:lang w:val="en-US" w:eastAsia="zh-CN"/>
          </w:rPr>
          <w:delText xml:space="preserve">the </w:delText>
        </w:r>
      </w:del>
      <w:r w:rsidR="00401D03" w:rsidRPr="001B63B3">
        <w:rPr>
          <w:lang w:val="en-US" w:eastAsia="zh-CN"/>
        </w:rPr>
        <w:t>selected UE-to-N</w:t>
      </w:r>
      <w:r w:rsidR="00401D03">
        <w:rPr>
          <w:lang w:val="en-US" w:eastAsia="zh-CN"/>
        </w:rPr>
        <w:t>etwork</w:t>
      </w:r>
      <w:r w:rsidR="00401D03" w:rsidRPr="001B63B3">
        <w:rPr>
          <w:lang w:val="en-US" w:eastAsia="zh-CN"/>
        </w:rPr>
        <w:t xml:space="preserve"> relay</w:t>
      </w:r>
      <w:r w:rsidR="00401D03">
        <w:rPr>
          <w:lang w:val="en-US" w:eastAsia="zh-CN"/>
        </w:rPr>
        <w:t xml:space="preserve"> </w:t>
      </w:r>
      <w:ins w:id="123" w:author="wd" w:date="2021-02-18T00:02:00Z">
        <w:r w:rsidR="00A465A8">
          <w:rPr>
            <w:lang w:val="en-US" w:eastAsia="zh-CN"/>
          </w:rPr>
          <w:t xml:space="preserve">(i.e. ENCRYPT(RSC | </w:t>
        </w:r>
        <w:proofErr w:type="spellStart"/>
        <w:r w:rsidR="00A465A8">
          <w:rPr>
            <w:lang w:val="en-US" w:eastAsia="zh-CN"/>
          </w:rPr>
          <w:t>ID_Relay</w:t>
        </w:r>
        <w:proofErr w:type="spellEnd"/>
        <w:r w:rsidR="00A465A8">
          <w:rPr>
            <w:lang w:val="en-US" w:eastAsia="zh-CN"/>
          </w:rPr>
          <w:t>)), the no</w:t>
        </w:r>
      </w:ins>
      <w:ins w:id="124" w:author="wd" w:date="2021-02-18T00:03:00Z">
        <w:r w:rsidR="00A465A8">
          <w:rPr>
            <w:lang w:val="en-US" w:eastAsia="zh-CN"/>
          </w:rPr>
          <w:t>nces and the Message Authentication Code</w:t>
        </w:r>
      </w:ins>
      <w:ins w:id="125" w:author="wd" w:date="2021-02-22T14:18:00Z">
        <w:r w:rsidR="00B41BB4">
          <w:rPr>
            <w:lang w:val="en-US" w:eastAsia="zh-CN"/>
          </w:rPr>
          <w:t xml:space="preserve"> received in step 2</w:t>
        </w:r>
      </w:ins>
      <w:ins w:id="126" w:author="wd" w:date="2021-02-18T00:02:00Z">
        <w:r w:rsidR="00A465A8">
          <w:rPr>
            <w:lang w:val="en-US" w:eastAsia="zh-CN"/>
          </w:rPr>
          <w:t xml:space="preserve"> </w:t>
        </w:r>
      </w:ins>
      <w:r w:rsidR="00401D03">
        <w:rPr>
          <w:lang w:val="en-US" w:eastAsia="zh-CN"/>
        </w:rPr>
        <w:t xml:space="preserve">in the NAS </w:t>
      </w:r>
      <w:r w:rsidR="00401D03">
        <w:rPr>
          <w:lang w:eastAsia="zh-CN"/>
        </w:rPr>
        <w:t xml:space="preserve">Relay Authorization Request/Key Request. </w:t>
      </w:r>
    </w:p>
    <w:p w14:paraId="2CE7018B" w14:textId="0332F193" w:rsidR="0023184C" w:rsidRPr="005E3D55" w:rsidRDefault="0023184C" w:rsidP="005E3D55">
      <w:pPr>
        <w:rPr>
          <w:ins w:id="127" w:author="wd" w:date="2021-02-18T00:11:00Z"/>
        </w:rPr>
      </w:pPr>
      <w:ins w:id="128" w:author="wd" w:date="2021-02-18T00:11:00Z">
        <w:r>
          <w:rPr>
            <w:b/>
            <w:bCs/>
            <w:lang w:eastAsia="zh-CN"/>
          </w:rPr>
          <w:t xml:space="preserve">Step 4a: </w:t>
        </w:r>
        <w:r>
          <w:rPr>
            <w:lang w:eastAsia="zh-CN"/>
          </w:rPr>
          <w:t>The AMF together with the AUSF/UDM/PKMF</w:t>
        </w:r>
      </w:ins>
      <w:ins w:id="129" w:author="wd" w:date="2021-02-18T00:14:00Z">
        <w:r>
          <w:rPr>
            <w:lang w:eastAsia="zh-CN"/>
          </w:rPr>
          <w:t xml:space="preserve"> </w:t>
        </w:r>
        <w:r>
          <w:t xml:space="preserve">derive </w:t>
        </w:r>
        <w:proofErr w:type="spellStart"/>
        <w:r>
          <w:t>K_enc</w:t>
        </w:r>
        <w:proofErr w:type="spellEnd"/>
        <w:r>
          <w:t xml:space="preserve"> </w:t>
        </w:r>
      </w:ins>
      <w:ins w:id="130" w:author="wd" w:date="2021-02-18T15:37:00Z">
        <w:r w:rsidR="00DE5DA2" w:rsidRPr="0009096D">
          <w:t xml:space="preserve">and </w:t>
        </w:r>
        <w:proofErr w:type="spellStart"/>
        <w:r w:rsidR="00DE5DA2" w:rsidRPr="0009096D">
          <w:t>K_int</w:t>
        </w:r>
        <w:proofErr w:type="spellEnd"/>
        <w:r w:rsidR="00DE5DA2">
          <w:t xml:space="preserve"> </w:t>
        </w:r>
      </w:ins>
      <w:ins w:id="131" w:author="wd" w:date="2021-02-18T00:14:00Z">
        <w:r>
          <w:t xml:space="preserve">based on </w:t>
        </w:r>
        <w:proofErr w:type="spellStart"/>
        <w:r>
          <w:t>ID_Remote</w:t>
        </w:r>
      </w:ins>
      <w:proofErr w:type="spellEnd"/>
      <w:ins w:id="132" w:author="wd" w:date="2021-02-18T00:15:00Z">
        <w:r>
          <w:t xml:space="preserve"> and the received nonces,</w:t>
        </w:r>
      </w:ins>
      <w:ins w:id="133" w:author="wd" w:date="2021-02-18T00:14:00Z">
        <w:r>
          <w:t xml:space="preserve"> and then </w:t>
        </w:r>
      </w:ins>
      <w:ins w:id="134" w:author="wd" w:date="2021-02-22T15:46:00Z">
        <w:r w:rsidR="00424850">
          <w:t>verify</w:t>
        </w:r>
      </w:ins>
      <w:ins w:id="135" w:author="wd" w:date="2021-02-18T00:14:00Z">
        <w:r>
          <w:t xml:space="preserve"> </w:t>
        </w:r>
      </w:ins>
      <w:ins w:id="136" w:author="wd" w:date="2021-02-18T00:15:00Z">
        <w:r>
          <w:t xml:space="preserve">the </w:t>
        </w:r>
      </w:ins>
      <w:ins w:id="137" w:author="wd" w:date="2021-02-18T00:14:00Z">
        <w:r>
          <w:t xml:space="preserve">integrity of message fields and decrypt </w:t>
        </w:r>
      </w:ins>
      <w:ins w:id="138" w:author="wd" w:date="2021-02-18T00:15:00Z">
        <w:r>
          <w:t xml:space="preserve">to </w:t>
        </w:r>
      </w:ins>
      <w:ins w:id="139" w:author="wd" w:date="2021-02-18T00:14:00Z">
        <w:r>
          <w:t>obtain</w:t>
        </w:r>
      </w:ins>
      <w:ins w:id="140" w:author="wd" w:date="2021-02-18T00:15:00Z">
        <w:r>
          <w:t xml:space="preserve"> the</w:t>
        </w:r>
      </w:ins>
      <w:ins w:id="141" w:author="wd" w:date="2021-02-18T00:14:00Z">
        <w:r>
          <w:t xml:space="preserve"> RSC and </w:t>
        </w:r>
      </w:ins>
      <w:proofErr w:type="spellStart"/>
      <w:ins w:id="142" w:author="wd" w:date="2021-02-18T00:15:00Z">
        <w:r>
          <w:t>ID</w:t>
        </w:r>
      </w:ins>
      <w:ins w:id="143" w:author="wd" w:date="2021-02-18T00:14:00Z">
        <w:r>
          <w:t>_</w:t>
        </w:r>
      </w:ins>
      <w:ins w:id="144" w:author="wd" w:date="2021-02-18T00:15:00Z">
        <w:r>
          <w:t>R</w:t>
        </w:r>
      </w:ins>
      <w:ins w:id="145" w:author="wd" w:date="2021-02-18T00:14:00Z">
        <w:r>
          <w:t>elay</w:t>
        </w:r>
      </w:ins>
      <w:proofErr w:type="spellEnd"/>
      <w:ins w:id="146" w:author="wd" w:date="2021-02-18T00:16:00Z">
        <w:r>
          <w:t>, and verif</w:t>
        </w:r>
      </w:ins>
      <w:ins w:id="147" w:author="wd" w:date="2021-02-22T15:46:00Z">
        <w:r w:rsidR="00424850">
          <w:t>y</w:t>
        </w:r>
      </w:ins>
      <w:ins w:id="148" w:author="wd" w:date="2021-02-18T00:16:00Z">
        <w:r>
          <w:t xml:space="preserve"> if the </w:t>
        </w:r>
        <w:proofErr w:type="spellStart"/>
        <w:r>
          <w:t>ID_Relay</w:t>
        </w:r>
        <w:proofErr w:type="spellEnd"/>
        <w:r>
          <w:t xml:space="preserve"> matches the identity </w:t>
        </w:r>
      </w:ins>
      <w:ins w:id="149" w:author="wd" w:date="2021-02-18T00:17:00Z">
        <w:r>
          <w:t>of the UE-to-Network Relay from which the message was received.</w:t>
        </w:r>
      </w:ins>
      <w:ins w:id="150" w:author="wd" w:date="2021-02-18T00:19:00Z">
        <w:r>
          <w:t xml:space="preserve"> The</w:t>
        </w:r>
      </w:ins>
      <w:ins w:id="151" w:author="wd" w:date="2021-02-18T00:20:00Z">
        <w:r>
          <w:t xml:space="preserve"> core network</w:t>
        </w:r>
      </w:ins>
      <w:ins w:id="152" w:author="wd" w:date="2021-02-18T00:19:00Z">
        <w:r>
          <w:t xml:space="preserve"> should keep </w:t>
        </w:r>
      </w:ins>
      <w:ins w:id="153" w:author="wd" w:date="2021-02-18T00:20:00Z">
        <w:r>
          <w:t>track of the used nonces, and</w:t>
        </w:r>
      </w:ins>
      <w:ins w:id="154" w:author="wd" w:date="2021-02-18T00:19:00Z">
        <w:r>
          <w:t xml:space="preserve"> discard any message if the nonce </w:t>
        </w:r>
      </w:ins>
      <w:ins w:id="155" w:author="wd" w:date="2021-02-18T00:20:00Z">
        <w:r>
          <w:t>is</w:t>
        </w:r>
      </w:ins>
      <w:ins w:id="156" w:author="wd" w:date="2021-02-18T00:19:00Z">
        <w:r>
          <w:t xml:space="preserve"> reused</w:t>
        </w:r>
      </w:ins>
      <w:ins w:id="157" w:author="wd" w:date="2021-02-22T14:31:00Z">
        <w:r w:rsidR="005E3D55">
          <w:t>,</w:t>
        </w:r>
      </w:ins>
      <w:ins w:id="158" w:author="wd" w:date="2021-02-22T14:30:00Z">
        <w:r w:rsidR="005E3D55">
          <w:t xml:space="preserve"> and</w:t>
        </w:r>
      </w:ins>
      <w:ins w:id="159" w:author="wd" w:date="2021-02-22T14:31:00Z">
        <w:r w:rsidR="005E3D55">
          <w:t xml:space="preserve"> should also</w:t>
        </w:r>
      </w:ins>
      <w:ins w:id="160" w:author="wd" w:date="2021-02-22T14:30:00Z">
        <w:r w:rsidR="005E3D55">
          <w:t xml:space="preserve"> verify if the number of requests has not exceeded a maximum in </w:t>
        </w:r>
        <w:r w:rsidR="005E3D55" w:rsidRPr="005E3D55">
          <w:rPr>
            <w:lang w:val="en-US"/>
          </w:rPr>
          <w:t xml:space="preserve">a </w:t>
        </w:r>
        <w:r w:rsidR="005E3D55">
          <w:rPr>
            <w:lang w:val="en-US"/>
          </w:rPr>
          <w:t>certain</w:t>
        </w:r>
        <w:r w:rsidR="005E3D55">
          <w:t xml:space="preserve"> time window</w:t>
        </w:r>
        <w:r w:rsidR="005E3D55" w:rsidRPr="005E3D55">
          <w:rPr>
            <w:lang w:val="en-US"/>
          </w:rPr>
          <w:t>.</w:t>
        </w:r>
      </w:ins>
    </w:p>
    <w:p w14:paraId="4B8B9CB6" w14:textId="7FE778BD" w:rsidR="00787A61" w:rsidRDefault="00401D03" w:rsidP="00E76DCB">
      <w:pPr>
        <w:rPr>
          <w:lang w:eastAsia="zh-CN"/>
        </w:rPr>
      </w:pPr>
      <w:r w:rsidRPr="00401D03">
        <w:rPr>
          <w:b/>
          <w:bCs/>
          <w:lang w:eastAsia="zh-CN"/>
        </w:rPr>
        <w:t xml:space="preserve">Step </w:t>
      </w:r>
      <w:r>
        <w:rPr>
          <w:b/>
          <w:bCs/>
          <w:lang w:eastAsia="zh-CN"/>
        </w:rPr>
        <w:t>4</w:t>
      </w:r>
      <w:ins w:id="161" w:author="wd" w:date="2021-02-18T00:11:00Z">
        <w:r w:rsidR="0023184C">
          <w:rPr>
            <w:b/>
            <w:bCs/>
            <w:lang w:eastAsia="zh-CN"/>
          </w:rPr>
          <w:t>b</w:t>
        </w:r>
      </w:ins>
      <w:r w:rsidRPr="00401D03">
        <w:rPr>
          <w:b/>
          <w:bCs/>
          <w:lang w:eastAsia="zh-CN"/>
        </w:rPr>
        <w:t>:</w:t>
      </w:r>
      <w:r>
        <w:rPr>
          <w:lang w:eastAsia="zh-CN"/>
        </w:rPr>
        <w:t xml:space="preserve"> T</w:t>
      </w:r>
      <w:r w:rsidR="00B7063A">
        <w:rPr>
          <w:lang w:eastAsia="zh-CN"/>
        </w:rPr>
        <w:t xml:space="preserve">he AMF together with the </w:t>
      </w:r>
      <w:r w:rsidR="00B5065E">
        <w:rPr>
          <w:lang w:eastAsia="zh-CN"/>
        </w:rPr>
        <w:t xml:space="preserve">AUSF/UDM/PKMF </w:t>
      </w:r>
      <w:r w:rsidR="00B7063A">
        <w:rPr>
          <w:lang w:eastAsia="zh-CN"/>
        </w:rPr>
        <w:t xml:space="preserve">authenticate the Remote UE and verify if the Remote UE and the </w:t>
      </w:r>
      <w:r w:rsidR="00CF7B2D">
        <w:rPr>
          <w:lang w:eastAsia="zh-CN"/>
        </w:rPr>
        <w:t xml:space="preserve">selected </w:t>
      </w:r>
      <w:r w:rsidR="00B7063A">
        <w:rPr>
          <w:lang w:eastAsia="zh-CN"/>
        </w:rPr>
        <w:t xml:space="preserve">Relay UE are authorized to set up a relay connection for the given </w:t>
      </w:r>
      <w:ins w:id="162" w:author="wd" w:date="2021-02-18T00:18:00Z">
        <w:r w:rsidR="0023184C">
          <w:rPr>
            <w:lang w:eastAsia="zh-CN"/>
          </w:rPr>
          <w:t>R</w:t>
        </w:r>
      </w:ins>
      <w:del w:id="163" w:author="wd" w:date="2021-02-18T00:18:00Z">
        <w:r w:rsidR="00B7063A" w:rsidDel="0023184C">
          <w:rPr>
            <w:lang w:eastAsia="zh-CN"/>
          </w:rPr>
          <w:delText>r</w:delText>
        </w:r>
      </w:del>
      <w:r w:rsidR="00B7063A">
        <w:rPr>
          <w:lang w:eastAsia="zh-CN"/>
        </w:rPr>
        <w:t xml:space="preserve">elay </w:t>
      </w:r>
      <w:ins w:id="164" w:author="wd" w:date="2021-02-18T00:18:00Z">
        <w:r w:rsidR="0023184C">
          <w:rPr>
            <w:lang w:eastAsia="zh-CN"/>
          </w:rPr>
          <w:t>S</w:t>
        </w:r>
      </w:ins>
      <w:del w:id="165" w:author="wd" w:date="2021-02-18T00:18:00Z">
        <w:r w:rsidR="00B7063A" w:rsidDel="0023184C">
          <w:rPr>
            <w:lang w:eastAsia="zh-CN"/>
          </w:rPr>
          <w:delText>s</w:delText>
        </w:r>
      </w:del>
      <w:r w:rsidR="00B7063A">
        <w:rPr>
          <w:lang w:eastAsia="zh-CN"/>
        </w:rPr>
        <w:t xml:space="preserve">ervice </w:t>
      </w:r>
      <w:ins w:id="166" w:author="wd" w:date="2021-02-18T00:18:00Z">
        <w:r w:rsidR="0023184C">
          <w:rPr>
            <w:lang w:eastAsia="zh-CN"/>
          </w:rPr>
          <w:t>C</w:t>
        </w:r>
      </w:ins>
      <w:del w:id="167" w:author="wd" w:date="2021-02-18T00:18:00Z">
        <w:r w:rsidR="00B7063A" w:rsidDel="0023184C">
          <w:rPr>
            <w:lang w:eastAsia="zh-CN"/>
          </w:rPr>
          <w:delText>c</w:delText>
        </w:r>
      </w:del>
      <w:r w:rsidR="00B7063A">
        <w:rPr>
          <w:lang w:eastAsia="zh-CN"/>
        </w:rPr>
        <w:t xml:space="preserve">ode </w:t>
      </w:r>
      <w:ins w:id="168" w:author="wd" w:date="2021-02-18T00:18:00Z">
        <w:r w:rsidR="0023184C">
          <w:rPr>
            <w:lang w:eastAsia="zh-CN"/>
          </w:rPr>
          <w:t xml:space="preserve">(RSC) </w:t>
        </w:r>
      </w:ins>
      <w:r w:rsidR="00B7063A">
        <w:rPr>
          <w:lang w:eastAsia="zh-CN"/>
        </w:rPr>
        <w:t xml:space="preserve">and generate the respective key material for the remote UE and </w:t>
      </w:r>
      <w:r w:rsidR="00CF7B2D">
        <w:rPr>
          <w:lang w:eastAsia="zh-CN"/>
        </w:rPr>
        <w:t xml:space="preserve">selected </w:t>
      </w:r>
      <w:r w:rsidR="00B7063A">
        <w:rPr>
          <w:lang w:eastAsia="zh-CN"/>
        </w:rPr>
        <w:t>UE-to-Network relay. Details of this procedure can be found in the respective solution for key issue #4 and #9.</w:t>
      </w:r>
    </w:p>
    <w:p w14:paraId="56A1A71D" w14:textId="35FFD97D" w:rsidR="00CF1AB7" w:rsidRDefault="00B7063A" w:rsidP="00E76DCB">
      <w:pPr>
        <w:rPr>
          <w:lang w:eastAsia="zh-CN"/>
        </w:rPr>
      </w:pPr>
      <w:r w:rsidRPr="00B7063A">
        <w:rPr>
          <w:b/>
          <w:bCs/>
          <w:lang w:eastAsia="zh-CN"/>
        </w:rPr>
        <w:lastRenderedPageBreak/>
        <w:t xml:space="preserve">Step </w:t>
      </w:r>
      <w:r w:rsidR="00401D03">
        <w:rPr>
          <w:b/>
          <w:bCs/>
          <w:lang w:eastAsia="zh-CN"/>
        </w:rPr>
        <w:t>5</w:t>
      </w:r>
      <w:r w:rsidRPr="00B7063A">
        <w:rPr>
          <w:b/>
          <w:bCs/>
          <w:lang w:eastAsia="zh-CN"/>
        </w:rPr>
        <w:t>:</w:t>
      </w:r>
      <w:r>
        <w:rPr>
          <w:lang w:eastAsia="zh-CN"/>
        </w:rPr>
        <w:t xml:space="preserve"> </w:t>
      </w:r>
      <w:r w:rsidR="00CF1AB7">
        <w:rPr>
          <w:lang w:eastAsia="zh-CN"/>
        </w:rPr>
        <w:t xml:space="preserve">In this solution, after it has been verified that the relay connection is authorized for the respective relay service code in step </w:t>
      </w:r>
      <w:r w:rsidR="00401D03">
        <w:rPr>
          <w:lang w:eastAsia="zh-CN"/>
        </w:rPr>
        <w:t>4</w:t>
      </w:r>
      <w:r w:rsidR="00CF1AB7">
        <w:rPr>
          <w:lang w:eastAsia="zh-CN"/>
        </w:rPr>
        <w:t>, the AMF performs the following two additional steps:</w:t>
      </w:r>
    </w:p>
    <w:p w14:paraId="7C9D78DD" w14:textId="45461709" w:rsidR="00CF1AB7" w:rsidRDefault="00CF1AB7" w:rsidP="00CF1AB7">
      <w:pPr>
        <w:numPr>
          <w:ilvl w:val="0"/>
          <w:numId w:val="22"/>
        </w:numPr>
        <w:ind w:left="567" w:hanging="207"/>
        <w:rPr>
          <w:lang w:eastAsia="zh-CN"/>
        </w:rPr>
      </w:pPr>
      <w:r>
        <w:rPr>
          <w:lang w:eastAsia="zh-CN"/>
        </w:rPr>
        <w:t xml:space="preserve">AMF </w:t>
      </w:r>
      <w:r w:rsidR="00886E69">
        <w:rPr>
          <w:lang w:val="en-US" w:eastAsia="en-GB"/>
        </w:rPr>
        <w:t>retrieve</w:t>
      </w:r>
      <w:r>
        <w:rPr>
          <w:lang w:val="en-US" w:eastAsia="en-GB"/>
        </w:rPr>
        <w:t xml:space="preserve">s </w:t>
      </w:r>
      <w:r w:rsidR="00E81FF4">
        <w:rPr>
          <w:lang w:val="en-US" w:eastAsia="en-GB"/>
        </w:rPr>
        <w:t xml:space="preserve">from the PCF </w:t>
      </w:r>
      <w:r w:rsidR="00886E69">
        <w:rPr>
          <w:lang w:val="en-US" w:eastAsia="en-GB"/>
        </w:rPr>
        <w:t>the PDU</w:t>
      </w:r>
      <w:r w:rsidR="002A37DE">
        <w:rPr>
          <w:lang w:val="en-US" w:eastAsia="en-GB"/>
        </w:rPr>
        <w:t xml:space="preserve"> session</w:t>
      </w:r>
      <w:r w:rsidR="00886E69">
        <w:rPr>
          <w:lang w:val="en-US" w:eastAsia="en-GB"/>
        </w:rPr>
        <w:t xml:space="preserve"> parameters associated with the requested Relay Service Code </w:t>
      </w:r>
      <w:r>
        <w:rPr>
          <w:lang w:val="en-US" w:eastAsia="en-GB"/>
        </w:rPr>
        <w:t>(to be returned to the UE-to-Network relay).</w:t>
      </w:r>
    </w:p>
    <w:p w14:paraId="56FDF8A0" w14:textId="4170EB20" w:rsidR="00B7063A" w:rsidRDefault="002D7973" w:rsidP="00CF1AB7">
      <w:pPr>
        <w:numPr>
          <w:ilvl w:val="0"/>
          <w:numId w:val="22"/>
        </w:numPr>
        <w:ind w:left="567" w:hanging="207"/>
        <w:rPr>
          <w:lang w:eastAsia="zh-CN"/>
        </w:rPr>
      </w:pPr>
      <w:r>
        <w:rPr>
          <w:lang w:eastAsia="zh-CN"/>
        </w:rPr>
        <w:t xml:space="preserve">AMF requests the PCF to provide a </w:t>
      </w:r>
      <w:r w:rsidR="000D78CA">
        <w:rPr>
          <w:lang w:eastAsia="zh-CN"/>
        </w:rPr>
        <w:t xml:space="preserve">different </w:t>
      </w:r>
      <w:r w:rsidR="00E81FF4">
        <w:rPr>
          <w:lang w:eastAsia="zh-CN"/>
        </w:rPr>
        <w:t>Relay Service Code</w:t>
      </w:r>
      <w:r w:rsidR="00692919">
        <w:rPr>
          <w:lang w:eastAsia="zh-CN"/>
        </w:rPr>
        <w:t xml:space="preserve"> [See NOTE 2]</w:t>
      </w:r>
      <w:r w:rsidR="00E81FF4">
        <w:rPr>
          <w:lang w:eastAsia="zh-CN"/>
        </w:rPr>
        <w:t xml:space="preserve"> </w:t>
      </w:r>
      <w:r w:rsidR="000D78CA">
        <w:rPr>
          <w:lang w:eastAsia="zh-CN"/>
        </w:rPr>
        <w:t xml:space="preserve">(e.g. one of the </w:t>
      </w:r>
      <w:r w:rsidR="003B2A7D">
        <w:rPr>
          <w:lang w:eastAsia="zh-CN"/>
        </w:rPr>
        <w:t>spare</w:t>
      </w:r>
      <w:r w:rsidR="000D78CA">
        <w:rPr>
          <w:lang w:eastAsia="zh-CN"/>
        </w:rPr>
        <w:t xml:space="preserve"> Relay Service Codes</w:t>
      </w:r>
      <w:r w:rsidR="00E81FF4">
        <w:rPr>
          <w:lang w:eastAsia="zh-CN"/>
        </w:rPr>
        <w:t xml:space="preserve"> or a new Relay Service Code</w:t>
      </w:r>
      <w:r w:rsidR="000D78CA">
        <w:rPr>
          <w:lang w:eastAsia="zh-CN"/>
        </w:rPr>
        <w:t>)</w:t>
      </w:r>
      <w:r>
        <w:rPr>
          <w:lang w:eastAsia="zh-CN"/>
        </w:rPr>
        <w:t xml:space="preserve"> </w:t>
      </w:r>
      <w:r w:rsidR="007D6A27">
        <w:rPr>
          <w:lang w:eastAsia="zh-CN"/>
        </w:rPr>
        <w:t xml:space="preserve">for the Remote UE </w:t>
      </w:r>
      <w:r>
        <w:rPr>
          <w:lang w:eastAsia="zh-CN"/>
        </w:rPr>
        <w:t>to replace the Relay Service Code that was used during connection setup</w:t>
      </w:r>
      <w:r w:rsidR="007D6A27">
        <w:rPr>
          <w:lang w:eastAsia="zh-CN"/>
        </w:rPr>
        <w:t xml:space="preserve">, and </w:t>
      </w:r>
      <w:del w:id="169" w:author="wd" w:date="2021-02-22T12:46:00Z">
        <w:r w:rsidR="007D6A27" w:rsidDel="00814F92">
          <w:rPr>
            <w:lang w:eastAsia="zh-CN"/>
          </w:rPr>
          <w:delText xml:space="preserve">may </w:delText>
        </w:r>
      </w:del>
      <w:r w:rsidR="007D6A27">
        <w:rPr>
          <w:lang w:eastAsia="zh-CN"/>
        </w:rPr>
        <w:t>also prepare</w:t>
      </w:r>
      <w:ins w:id="170" w:author="wd" w:date="2021-02-22T12:46:00Z">
        <w:r w:rsidR="00814F92">
          <w:rPr>
            <w:lang w:eastAsia="zh-CN"/>
          </w:rPr>
          <w:t>s</w:t>
        </w:r>
      </w:ins>
      <w:r w:rsidR="007D6A27">
        <w:rPr>
          <w:lang w:eastAsia="zh-CN"/>
        </w:rPr>
        <w:t xml:space="preserve"> a fresh 5G-GUTI for the Remote UE</w:t>
      </w:r>
      <w:r w:rsidR="00D22C5B">
        <w:t xml:space="preserve"> </w:t>
      </w:r>
      <w:del w:id="171" w:author="wd" w:date="2021-02-22T12:46:00Z">
        <w:r w:rsidR="00D22C5B" w:rsidDel="00814F92">
          <w:delText xml:space="preserve">and a new layer-2 ID </w:delText>
        </w:r>
      </w:del>
      <w:r w:rsidR="00D22C5B">
        <w:t xml:space="preserve">to use for subsequent discovery </w:t>
      </w:r>
      <w:ins w:id="172" w:author="wd" w:date="2021-02-22T12:46:00Z">
        <w:r w:rsidR="00814F92">
          <w:t xml:space="preserve">and connection setup </w:t>
        </w:r>
      </w:ins>
      <w:r w:rsidR="00D22C5B">
        <w:t>messages over PC5</w:t>
      </w:r>
      <w:r>
        <w:rPr>
          <w:lang w:eastAsia="zh-CN"/>
        </w:rPr>
        <w:t>.</w:t>
      </w:r>
      <w:r w:rsidR="007D6A27">
        <w:rPr>
          <w:lang w:eastAsia="zh-CN"/>
        </w:rPr>
        <w:t xml:space="preserve"> The PCF should encrypt this payload for the Remote UE in a manner that it cannot be decrypted by the UE-to-Network relay (e.g. using a key derived from the latest K</w:t>
      </w:r>
      <w:r w:rsidR="007D6A27" w:rsidRPr="00BF1336">
        <w:rPr>
          <w:vertAlign w:val="subscript"/>
          <w:lang w:eastAsia="zh-CN"/>
        </w:rPr>
        <w:t xml:space="preserve">AUSF </w:t>
      </w:r>
      <w:r w:rsidR="007D6A27">
        <w:rPr>
          <w:lang w:eastAsia="zh-CN"/>
        </w:rPr>
        <w:t xml:space="preserve">of the Remote UE). </w:t>
      </w:r>
    </w:p>
    <w:p w14:paraId="1C96D277" w14:textId="5616A21F" w:rsidR="00B7063A" w:rsidRPr="0049525A" w:rsidRDefault="0049525A" w:rsidP="00E76DCB">
      <w:pPr>
        <w:rPr>
          <w:b/>
          <w:bCs/>
          <w:lang w:eastAsia="zh-CN"/>
        </w:rPr>
      </w:pPr>
      <w:r w:rsidRPr="0049525A">
        <w:rPr>
          <w:b/>
          <w:bCs/>
          <w:lang w:eastAsia="zh-CN"/>
        </w:rPr>
        <w:t xml:space="preserve">Step </w:t>
      </w:r>
      <w:r w:rsidR="00401D03">
        <w:rPr>
          <w:b/>
          <w:bCs/>
          <w:lang w:eastAsia="zh-CN"/>
        </w:rPr>
        <w:t>6</w:t>
      </w:r>
      <w:r w:rsidRPr="0049525A">
        <w:rPr>
          <w:b/>
          <w:bCs/>
          <w:lang w:eastAsia="zh-CN"/>
        </w:rPr>
        <w:t xml:space="preserve">: </w:t>
      </w:r>
      <w:r w:rsidRPr="0049525A">
        <w:rPr>
          <w:lang w:eastAsia="zh-CN"/>
        </w:rPr>
        <w:t xml:space="preserve">AMF adds </w:t>
      </w:r>
      <w:r w:rsidR="002A37DE">
        <w:rPr>
          <w:lang w:eastAsia="zh-CN"/>
        </w:rPr>
        <w:t xml:space="preserve">the PDU session parameters for the requested Relay Service Code (as received in step 5a) and </w:t>
      </w:r>
      <w:r>
        <w:rPr>
          <w:lang w:eastAsia="zh-CN"/>
        </w:rPr>
        <w:t xml:space="preserve">the received </w:t>
      </w:r>
      <w:r w:rsidR="00215419">
        <w:rPr>
          <w:lang w:eastAsia="zh-CN"/>
        </w:rPr>
        <w:t xml:space="preserve">encrypted </w:t>
      </w:r>
      <w:r>
        <w:rPr>
          <w:lang w:eastAsia="zh-CN"/>
        </w:rPr>
        <w:t>payload from the PCF</w:t>
      </w:r>
      <w:r w:rsidR="00244508">
        <w:rPr>
          <w:lang w:eastAsia="zh-CN"/>
        </w:rPr>
        <w:t xml:space="preserve"> for the Remote UE</w:t>
      </w:r>
      <w:r>
        <w:rPr>
          <w:lang w:eastAsia="zh-CN"/>
        </w:rPr>
        <w:t xml:space="preserve"> </w:t>
      </w:r>
      <w:r w:rsidR="002A37DE">
        <w:rPr>
          <w:lang w:eastAsia="zh-CN"/>
        </w:rPr>
        <w:t xml:space="preserve">(as received </w:t>
      </w:r>
      <w:r>
        <w:rPr>
          <w:lang w:eastAsia="zh-CN"/>
        </w:rPr>
        <w:t xml:space="preserve">in step </w:t>
      </w:r>
      <w:r w:rsidR="00401D03">
        <w:rPr>
          <w:lang w:eastAsia="zh-CN"/>
        </w:rPr>
        <w:t>5</w:t>
      </w:r>
      <w:r w:rsidR="002A37DE">
        <w:rPr>
          <w:lang w:eastAsia="zh-CN"/>
        </w:rPr>
        <w:t>b)</w:t>
      </w:r>
      <w:r>
        <w:rPr>
          <w:lang w:eastAsia="zh-CN"/>
        </w:rPr>
        <w:t xml:space="preserve"> to the NAS Relay Authorization Response/Key Response message to be sent back to the UE-to-Network Relay.</w:t>
      </w:r>
    </w:p>
    <w:p w14:paraId="77431728" w14:textId="3D5653DB" w:rsidR="00B7063A" w:rsidRDefault="007E7522" w:rsidP="00E76DCB">
      <w:pPr>
        <w:rPr>
          <w:lang w:eastAsia="zh-CN"/>
        </w:rPr>
      </w:pPr>
      <w:r>
        <w:rPr>
          <w:b/>
          <w:bCs/>
          <w:lang w:eastAsia="zh-CN"/>
        </w:rPr>
        <w:t xml:space="preserve">Step </w:t>
      </w:r>
      <w:r w:rsidR="00401D03">
        <w:rPr>
          <w:b/>
          <w:bCs/>
          <w:lang w:eastAsia="zh-CN"/>
        </w:rPr>
        <w:t>7a/b</w:t>
      </w:r>
      <w:r>
        <w:rPr>
          <w:b/>
          <w:bCs/>
          <w:lang w:eastAsia="zh-CN"/>
        </w:rPr>
        <w:t xml:space="preserve">: </w:t>
      </w:r>
      <w:r w:rsidR="002031F0" w:rsidRPr="002031F0">
        <w:rPr>
          <w:lang w:eastAsia="zh-CN"/>
        </w:rPr>
        <w:t xml:space="preserve">UE-to-Network relay </w:t>
      </w:r>
      <w:r w:rsidR="00215419">
        <w:rPr>
          <w:lang w:eastAsia="zh-CN"/>
        </w:rPr>
        <w:t xml:space="preserve">uses the information received in step </w:t>
      </w:r>
      <w:r w:rsidR="00401D03">
        <w:rPr>
          <w:lang w:eastAsia="zh-CN"/>
        </w:rPr>
        <w:t>6</w:t>
      </w:r>
      <w:r w:rsidR="00215419">
        <w:rPr>
          <w:lang w:eastAsia="zh-CN"/>
        </w:rPr>
        <w:t xml:space="preserve"> </w:t>
      </w:r>
      <w:r w:rsidR="002031F0" w:rsidRPr="00215419">
        <w:rPr>
          <w:lang w:eastAsia="zh-CN"/>
        </w:rPr>
        <w:t xml:space="preserve">to </w:t>
      </w:r>
      <w:r w:rsidR="00F64568">
        <w:rPr>
          <w:lang w:eastAsia="zh-CN"/>
        </w:rPr>
        <w:t>complete the</w:t>
      </w:r>
      <w:r w:rsidR="002031F0" w:rsidRPr="00215419">
        <w:rPr>
          <w:lang w:eastAsia="zh-CN"/>
        </w:rPr>
        <w:t xml:space="preserve"> secure link</w:t>
      </w:r>
      <w:r w:rsidR="00F64568">
        <w:rPr>
          <w:lang w:eastAsia="zh-CN"/>
        </w:rPr>
        <w:t xml:space="preserve"> setup</w:t>
      </w:r>
      <w:r w:rsidR="002031F0" w:rsidRPr="00215419">
        <w:rPr>
          <w:lang w:eastAsia="zh-CN"/>
        </w:rPr>
        <w:t xml:space="preserve"> between the Remote UE and</w:t>
      </w:r>
      <w:r w:rsidR="002031F0">
        <w:rPr>
          <w:b/>
          <w:bCs/>
          <w:lang w:eastAsia="zh-CN"/>
        </w:rPr>
        <w:t xml:space="preserve"> </w:t>
      </w:r>
      <w:r w:rsidR="00215419">
        <w:rPr>
          <w:lang w:eastAsia="zh-CN"/>
        </w:rPr>
        <w:t>the UE-to-Network</w:t>
      </w:r>
      <w:r w:rsidR="00401D03">
        <w:rPr>
          <w:lang w:eastAsia="zh-CN"/>
        </w:rPr>
        <w:t xml:space="preserve"> relay</w:t>
      </w:r>
      <w:r w:rsidR="00215419">
        <w:rPr>
          <w:lang w:eastAsia="zh-CN"/>
        </w:rPr>
        <w:t>. In this solution, the UE-to-Network relay adds the encrypted payload for the Remote UE received from the PCF (which includes the new Relay Service Code) to the Direct Security Mode Command as additional parameter.</w:t>
      </w:r>
    </w:p>
    <w:p w14:paraId="2CA2B001" w14:textId="33DBD52C" w:rsidR="00215419" w:rsidRDefault="00215419" w:rsidP="00E76DCB">
      <w:pPr>
        <w:rPr>
          <w:lang w:eastAsia="zh-CN"/>
        </w:rPr>
      </w:pPr>
      <w:r w:rsidRPr="00215419">
        <w:rPr>
          <w:b/>
          <w:bCs/>
          <w:lang w:eastAsia="zh-CN"/>
        </w:rPr>
        <w:t xml:space="preserve">Step </w:t>
      </w:r>
      <w:r w:rsidR="00AB52CA">
        <w:rPr>
          <w:b/>
          <w:bCs/>
          <w:lang w:eastAsia="zh-CN"/>
        </w:rPr>
        <w:t>8</w:t>
      </w:r>
      <w:r w:rsidRPr="00215419">
        <w:rPr>
          <w:b/>
          <w:bCs/>
          <w:lang w:eastAsia="zh-CN"/>
        </w:rPr>
        <w:t>:</w:t>
      </w:r>
      <w:r>
        <w:rPr>
          <w:b/>
          <w:bCs/>
          <w:lang w:eastAsia="zh-CN"/>
        </w:rPr>
        <w:t xml:space="preserve"> </w:t>
      </w:r>
      <w:r w:rsidRPr="00215419">
        <w:rPr>
          <w:lang w:eastAsia="zh-CN"/>
        </w:rPr>
        <w:t>I</w:t>
      </w:r>
      <w:r>
        <w:rPr>
          <w:lang w:eastAsia="zh-CN"/>
        </w:rPr>
        <w:t>n</w:t>
      </w:r>
      <w:r w:rsidRPr="00215419">
        <w:rPr>
          <w:lang w:eastAsia="zh-CN"/>
        </w:rPr>
        <w:t xml:space="preserve"> this solution, the </w:t>
      </w:r>
      <w:r w:rsidR="00244508">
        <w:rPr>
          <w:lang w:eastAsia="zh-CN"/>
        </w:rPr>
        <w:t>R</w:t>
      </w:r>
      <w:r w:rsidRPr="00215419">
        <w:rPr>
          <w:lang w:eastAsia="zh-CN"/>
        </w:rPr>
        <w:t>emote UE updates its list of relay service codes based on the</w:t>
      </w:r>
      <w:r w:rsidRPr="00215419">
        <w:rPr>
          <w:b/>
          <w:bCs/>
          <w:lang w:eastAsia="zh-CN"/>
        </w:rPr>
        <w:t xml:space="preserve"> </w:t>
      </w:r>
      <w:r w:rsidRPr="00215419">
        <w:rPr>
          <w:lang w:eastAsia="zh-CN"/>
        </w:rPr>
        <w:t xml:space="preserve">encrypted </w:t>
      </w:r>
      <w:r w:rsidR="00244508">
        <w:rPr>
          <w:lang w:eastAsia="zh-CN"/>
        </w:rPr>
        <w:t xml:space="preserve">PCF </w:t>
      </w:r>
      <w:r w:rsidRPr="00215419">
        <w:rPr>
          <w:lang w:eastAsia="zh-CN"/>
        </w:rPr>
        <w:t>payload it received in the Direct Security Mode command.</w:t>
      </w:r>
      <w:r w:rsidR="00D82615">
        <w:rPr>
          <w:lang w:eastAsia="zh-CN"/>
        </w:rPr>
        <w:t xml:space="preserve"> The Remote UE will use the </w:t>
      </w:r>
      <w:r w:rsidR="006A1768">
        <w:rPr>
          <w:lang w:eastAsia="zh-CN"/>
        </w:rPr>
        <w:t>different</w:t>
      </w:r>
      <w:r w:rsidR="00D82615">
        <w:rPr>
          <w:lang w:eastAsia="zh-CN"/>
        </w:rPr>
        <w:t xml:space="preserve"> relay service code</w:t>
      </w:r>
      <w:r w:rsidR="00244508">
        <w:rPr>
          <w:lang w:eastAsia="zh-CN"/>
        </w:rPr>
        <w:t xml:space="preserve"> and the received different layer-2 identifier</w:t>
      </w:r>
      <w:r w:rsidR="00D82615">
        <w:rPr>
          <w:lang w:eastAsia="zh-CN"/>
        </w:rPr>
        <w:t xml:space="preserve"> in subsequent discovery and/or Direct Connection setup requests.</w:t>
      </w:r>
    </w:p>
    <w:p w14:paraId="43840B22" w14:textId="2D20E019" w:rsidR="00C14312" w:rsidRDefault="006A3021" w:rsidP="00E76DCB">
      <w:pPr>
        <w:rPr>
          <w:lang w:eastAsia="zh-CN"/>
        </w:rPr>
      </w:pPr>
      <w:r>
        <w:rPr>
          <w:b/>
          <w:bCs/>
          <w:lang w:eastAsia="zh-CN"/>
        </w:rPr>
        <w:t xml:space="preserve">Step </w:t>
      </w:r>
      <w:r w:rsidR="00AB52CA">
        <w:rPr>
          <w:b/>
          <w:bCs/>
          <w:lang w:eastAsia="zh-CN"/>
        </w:rPr>
        <w:t>9</w:t>
      </w:r>
      <w:r>
        <w:rPr>
          <w:b/>
          <w:bCs/>
          <w:lang w:eastAsia="zh-CN"/>
        </w:rPr>
        <w:t xml:space="preserve">: </w:t>
      </w:r>
      <w:r w:rsidRPr="00F64568">
        <w:rPr>
          <w:lang w:eastAsia="zh-CN"/>
        </w:rPr>
        <w:t xml:space="preserve">During or after secure connection setup over PC5 is completed, </w:t>
      </w:r>
      <w:r w:rsidR="002A37DE">
        <w:rPr>
          <w:lang w:eastAsia="zh-CN"/>
        </w:rPr>
        <w:t>the UE-to-Network relay configures/</w:t>
      </w:r>
      <w:r w:rsidR="0046323C">
        <w:rPr>
          <w:lang w:eastAsia="zh-CN"/>
        </w:rPr>
        <w:t>initiates</w:t>
      </w:r>
      <w:r w:rsidR="002A37DE">
        <w:rPr>
          <w:lang w:eastAsia="zh-CN"/>
        </w:rPr>
        <w:t xml:space="preserve"> the PDU session</w:t>
      </w:r>
      <w:r w:rsidR="0046323C">
        <w:rPr>
          <w:lang w:eastAsia="zh-CN"/>
        </w:rPr>
        <w:t xml:space="preserve"> used for relaying with the PDU session parameters (received in step 6) related to the Relay Service </w:t>
      </w:r>
      <w:proofErr w:type="gramStart"/>
      <w:r w:rsidR="0046323C">
        <w:rPr>
          <w:lang w:eastAsia="zh-CN"/>
        </w:rPr>
        <w:t>Code.</w:t>
      </w:r>
      <w:r w:rsidRPr="00A7799E">
        <w:t>.</w:t>
      </w:r>
      <w:proofErr w:type="gramEnd"/>
      <w:r>
        <w:t xml:space="preserve"> </w:t>
      </w:r>
    </w:p>
    <w:p w14:paraId="32318680" w14:textId="15FCBC77" w:rsidR="006A3021" w:rsidRDefault="00C14312" w:rsidP="00E76DCB">
      <w:pPr>
        <w:rPr>
          <w:b/>
          <w:bCs/>
          <w:lang w:eastAsia="zh-CN"/>
        </w:rPr>
      </w:pPr>
      <w:r w:rsidRPr="00C14312">
        <w:rPr>
          <w:b/>
          <w:bCs/>
        </w:rPr>
        <w:t xml:space="preserve">Step </w:t>
      </w:r>
      <w:r w:rsidR="00AB52CA">
        <w:rPr>
          <w:b/>
          <w:bCs/>
        </w:rPr>
        <w:t>10</w:t>
      </w:r>
      <w:r w:rsidRPr="00C14312">
        <w:rPr>
          <w:b/>
          <w:bCs/>
        </w:rPr>
        <w:t>:</w:t>
      </w:r>
      <w:r>
        <w:t xml:space="preserve"> </w:t>
      </w:r>
      <w:r w:rsidR="006A3021">
        <w:t xml:space="preserve">The UE-to-Network relay can now </w:t>
      </w:r>
      <w:del w:id="173" w:author="wd" w:date="2021-02-18T01:48:00Z">
        <w:r w:rsidR="006A3021" w:rsidRPr="00B25C98" w:rsidDel="00B25C98">
          <w:rPr>
            <w:rPrChange w:id="174" w:author="wd" w:date="2021-02-18T01:48:00Z">
              <w:rPr>
                <w:highlight w:val="red"/>
              </w:rPr>
            </w:rPrChange>
          </w:rPr>
          <w:delText>now</w:delText>
        </w:r>
        <w:r w:rsidR="006A3021" w:rsidDel="00B25C98">
          <w:delText xml:space="preserve"> </w:delText>
        </w:r>
      </w:del>
      <w:r w:rsidR="006A3021">
        <w:t>start relaying data from the Remote UE to the network</w:t>
      </w:r>
      <w:r>
        <w:t xml:space="preserve"> via the selected UE-to-Network relay</w:t>
      </w:r>
      <w:r w:rsidR="006A3021">
        <w:t>.</w:t>
      </w:r>
    </w:p>
    <w:p w14:paraId="7AA4536C" w14:textId="138DBFF2" w:rsidR="00AE47B6" w:rsidRPr="00AE47B6" w:rsidRDefault="00964715" w:rsidP="00964715">
      <w:pPr>
        <w:ind w:left="284"/>
        <w:rPr>
          <w:b/>
          <w:bCs/>
          <w:lang w:eastAsia="zh-CN"/>
        </w:rPr>
      </w:pPr>
      <w:r w:rsidRPr="0046323C">
        <w:rPr>
          <w:lang w:eastAsia="zh-CN"/>
        </w:rPr>
        <w:t>NOTE</w:t>
      </w:r>
      <w:r w:rsidR="0046323C">
        <w:rPr>
          <w:lang w:eastAsia="zh-CN"/>
        </w:rPr>
        <w:t xml:space="preserve"> </w:t>
      </w:r>
      <w:r w:rsidR="00037283">
        <w:rPr>
          <w:lang w:eastAsia="zh-CN"/>
        </w:rPr>
        <w:t>4</w:t>
      </w:r>
      <w:r w:rsidRPr="0046323C">
        <w:rPr>
          <w:lang w:eastAsia="zh-CN"/>
        </w:rPr>
        <w:t>:</w:t>
      </w:r>
      <w:r w:rsidR="00AE47B6">
        <w:rPr>
          <w:b/>
          <w:bCs/>
          <w:lang w:eastAsia="zh-CN"/>
        </w:rPr>
        <w:t xml:space="preserve"> </w:t>
      </w:r>
      <w:r w:rsidR="00AE47B6" w:rsidRPr="003B2A7D">
        <w:rPr>
          <w:lang w:eastAsia="zh-CN"/>
        </w:rPr>
        <w:t xml:space="preserve">At some point in time, the UE-to-Network relays </w:t>
      </w:r>
      <w:r w:rsidR="003B2A7D" w:rsidRPr="003B2A7D">
        <w:rPr>
          <w:lang w:eastAsia="zh-CN"/>
        </w:rPr>
        <w:t xml:space="preserve">and other Remote UEs </w:t>
      </w:r>
      <w:r w:rsidR="00277D07">
        <w:rPr>
          <w:lang w:eastAsia="zh-CN"/>
        </w:rPr>
        <w:t xml:space="preserve">may </w:t>
      </w:r>
      <w:r w:rsidR="00AE47B6" w:rsidRPr="003B2A7D">
        <w:rPr>
          <w:lang w:eastAsia="zh-CN"/>
        </w:rPr>
        <w:t>need to be updated as well</w:t>
      </w:r>
      <w:r w:rsidR="003B2A7D">
        <w:rPr>
          <w:lang w:eastAsia="zh-CN"/>
        </w:rPr>
        <w:t xml:space="preserve"> (e.g. after all spare relay service codes have been used)</w:t>
      </w:r>
      <w:r w:rsidR="00AE47B6" w:rsidRPr="003B2A7D">
        <w:rPr>
          <w:lang w:eastAsia="zh-CN"/>
        </w:rPr>
        <w:t xml:space="preserve">. </w:t>
      </w:r>
      <w:r w:rsidR="003B2A7D" w:rsidRPr="003B2A7D">
        <w:rPr>
          <w:lang w:eastAsia="zh-CN"/>
        </w:rPr>
        <w:t>This can be done independently using the authorization and provisioning procedure as described in steps 0a and 0b.</w:t>
      </w:r>
    </w:p>
    <w:p w14:paraId="260CEF4D" w14:textId="40095AEA" w:rsidR="0046323C" w:rsidRDefault="0046323C" w:rsidP="0046323C">
      <w:pPr>
        <w:ind w:left="284"/>
        <w:rPr>
          <w:lang w:val="en-US" w:eastAsia="en-GB"/>
        </w:rPr>
      </w:pPr>
      <w:r>
        <w:rPr>
          <w:lang w:val="en-US" w:eastAsia="en-GB"/>
        </w:rPr>
        <w:t>NO</w:t>
      </w:r>
      <w:r w:rsidR="00B07CB8">
        <w:rPr>
          <w:lang w:val="en-US" w:eastAsia="en-GB"/>
        </w:rPr>
        <w:t>TE</w:t>
      </w:r>
      <w:r>
        <w:rPr>
          <w:lang w:val="en-US" w:eastAsia="en-GB"/>
        </w:rPr>
        <w:t xml:space="preserve"> </w:t>
      </w:r>
      <w:r w:rsidR="00037283">
        <w:rPr>
          <w:lang w:val="en-US" w:eastAsia="en-GB"/>
        </w:rPr>
        <w:t>5</w:t>
      </w:r>
      <w:r w:rsidR="00B07CB8">
        <w:rPr>
          <w:lang w:val="en-US" w:eastAsia="en-GB"/>
        </w:rPr>
        <w:t>:</w:t>
      </w:r>
      <w:r>
        <w:rPr>
          <w:lang w:val="en-US" w:eastAsia="en-GB"/>
        </w:rPr>
        <w:t xml:space="preserve"> during the time the Remote UE is connected to the UE-to-Network relay, the Remote UE and UE-to-Network relay should run the Link Identifier Update procedure as defined in TS 33.536 </w:t>
      </w:r>
      <w:r w:rsidR="00D22C5B">
        <w:rPr>
          <w:rFonts w:eastAsia="Malgun Gothic"/>
          <w:lang w:val="en-US"/>
        </w:rPr>
        <w:t>to</w:t>
      </w:r>
      <w:r w:rsidRPr="008E67A7">
        <w:rPr>
          <w:rFonts w:eastAsia="Malgun Gothic"/>
        </w:rPr>
        <w:t xml:space="preserve"> chang</w:t>
      </w:r>
      <w:r w:rsidR="00D22C5B">
        <w:rPr>
          <w:rFonts w:eastAsia="Malgun Gothic"/>
        </w:rPr>
        <w:t>e</w:t>
      </w:r>
      <w:r w:rsidRPr="008E67A7">
        <w:rPr>
          <w:rFonts w:eastAsia="Malgun Gothic"/>
        </w:rPr>
        <w:t xml:space="preserve"> the </w:t>
      </w:r>
      <w:r w:rsidR="00D22C5B">
        <w:rPr>
          <w:rFonts w:eastAsia="Malgun Gothic"/>
        </w:rPr>
        <w:t xml:space="preserve">L2 </w:t>
      </w:r>
      <w:r w:rsidRPr="008E67A7">
        <w:rPr>
          <w:rFonts w:eastAsia="Malgun Gothic"/>
        </w:rPr>
        <w:t>identi</w:t>
      </w:r>
      <w:r w:rsidR="00D22C5B">
        <w:rPr>
          <w:rFonts w:eastAsia="Malgun Gothic"/>
        </w:rPr>
        <w:t>fiers</w:t>
      </w:r>
      <w:r w:rsidRPr="008E67A7">
        <w:rPr>
          <w:rFonts w:eastAsia="Malgun Gothic"/>
        </w:rPr>
        <w:t xml:space="preserve"> of the UEs involved in </w:t>
      </w:r>
      <w:r w:rsidR="00D22C5B">
        <w:rPr>
          <w:rFonts w:eastAsia="Malgun Gothic"/>
        </w:rPr>
        <w:t>the</w:t>
      </w:r>
      <w:r>
        <w:rPr>
          <w:rFonts w:eastAsia="Malgun Gothic"/>
        </w:rPr>
        <w:t xml:space="preserve"> </w:t>
      </w:r>
      <w:r w:rsidRPr="008E67A7">
        <w:rPr>
          <w:rFonts w:eastAsia="Malgun Gothic"/>
        </w:rPr>
        <w:t>PC5 unicast link</w:t>
      </w:r>
    </w:p>
    <w:p w14:paraId="56750054" w14:textId="73B2C0DA" w:rsidR="00841F04" w:rsidRPr="00B1428F" w:rsidRDefault="00841F04" w:rsidP="00841F04">
      <w:pPr>
        <w:pStyle w:val="Heading3"/>
        <w:rPr>
          <w:lang w:val="en-US" w:eastAsia="en-GB"/>
        </w:rPr>
      </w:pPr>
      <w:r w:rsidRPr="00B1428F">
        <w:rPr>
          <w:lang w:val="en-US" w:eastAsia="en-GB"/>
        </w:rPr>
        <w:t>6.</w:t>
      </w:r>
      <w:r w:rsidR="00A63F26">
        <w:rPr>
          <w:lang w:val="en-US" w:eastAsia="en-GB"/>
        </w:rPr>
        <w:t>32</w:t>
      </w:r>
      <w:r w:rsidRPr="00B1428F">
        <w:rPr>
          <w:lang w:val="en-US" w:eastAsia="en-GB"/>
        </w:rPr>
        <w:t>.3</w:t>
      </w:r>
      <w:r w:rsidRPr="00B1428F">
        <w:rPr>
          <w:lang w:val="en-US" w:eastAsia="en-GB"/>
        </w:rPr>
        <w:tab/>
        <w:t>Evaluation</w:t>
      </w:r>
    </w:p>
    <w:p w14:paraId="619A7A78" w14:textId="6F059CA0" w:rsidR="00841F04" w:rsidRPr="00B1428F" w:rsidRDefault="0046323C" w:rsidP="00841F04">
      <w:pPr>
        <w:rPr>
          <w:lang w:val="en-US" w:eastAsia="en-GB"/>
        </w:rPr>
      </w:pPr>
      <w:r>
        <w:rPr>
          <w:lang w:val="en-US" w:eastAsia="en-GB"/>
        </w:rPr>
        <w:t>TBD.</w:t>
      </w:r>
    </w:p>
    <w:p w14:paraId="7E593345" w14:textId="77777777" w:rsidR="00841F04" w:rsidRPr="00B1428F" w:rsidRDefault="00841F04" w:rsidP="00841F04">
      <w:pPr>
        <w:rPr>
          <w:lang w:val="en-US" w:eastAsia="en-GB"/>
        </w:rPr>
      </w:pPr>
    </w:p>
    <w:bookmarkEnd w:id="2"/>
    <w:bookmarkEnd w:id="3"/>
    <w:p w14:paraId="3F10CA90" w14:textId="77777777" w:rsidR="001C09BB" w:rsidRPr="007623F6" w:rsidRDefault="001C09BB" w:rsidP="001C09BB">
      <w:pPr>
        <w:jc w:val="center"/>
        <w:rPr>
          <w:b/>
          <w:sz w:val="40"/>
          <w:szCs w:val="40"/>
        </w:rPr>
      </w:pPr>
      <w:r w:rsidRPr="007623F6">
        <w:rPr>
          <w:b/>
          <w:sz w:val="40"/>
          <w:szCs w:val="40"/>
        </w:rPr>
        <w:t xml:space="preserve">**** END OF </w:t>
      </w:r>
      <w:r>
        <w:rPr>
          <w:b/>
          <w:sz w:val="40"/>
          <w:szCs w:val="40"/>
        </w:rPr>
        <w:t xml:space="preserve">CHANGE </w:t>
      </w:r>
      <w:r w:rsidR="00841F04">
        <w:rPr>
          <w:b/>
          <w:sz w:val="40"/>
          <w:szCs w:val="40"/>
        </w:rPr>
        <w:t>1</w:t>
      </w:r>
      <w:r w:rsidRPr="007623F6">
        <w:rPr>
          <w:b/>
          <w:sz w:val="40"/>
          <w:szCs w:val="40"/>
        </w:rPr>
        <w:t xml:space="preserve"> ****</w:t>
      </w:r>
    </w:p>
    <w:p w14:paraId="0237D0C1" w14:textId="77777777" w:rsidR="00343A2F" w:rsidRDefault="00343A2F" w:rsidP="00A81801"/>
    <w:sectPr w:rsidR="00343A2F" w:rsidSect="00445FDE">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9640E" w14:textId="77777777" w:rsidR="00474C8E" w:rsidRDefault="00474C8E">
      <w:r>
        <w:separator/>
      </w:r>
    </w:p>
  </w:endnote>
  <w:endnote w:type="continuationSeparator" w:id="0">
    <w:p w14:paraId="5E12C0AA" w14:textId="77777777" w:rsidR="00474C8E" w:rsidRDefault="0047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22E99" w14:textId="77777777" w:rsidR="00474C8E" w:rsidRDefault="00474C8E">
      <w:r>
        <w:separator/>
      </w:r>
    </w:p>
  </w:footnote>
  <w:footnote w:type="continuationSeparator" w:id="0">
    <w:p w14:paraId="4AB0066A" w14:textId="77777777" w:rsidR="00474C8E" w:rsidRDefault="00474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93D"/>
    <w:multiLevelType w:val="multilevel"/>
    <w:tmpl w:val="EB386F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D305F49"/>
    <w:multiLevelType w:val="hybridMultilevel"/>
    <w:tmpl w:val="8344559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1D4774E"/>
    <w:multiLevelType w:val="hybridMultilevel"/>
    <w:tmpl w:val="9690A882"/>
    <w:lvl w:ilvl="0" w:tplc="0809000F">
      <w:start w:val="1"/>
      <w:numFmt w:val="decimal"/>
      <w:lvlText w:val="%1."/>
      <w:lvlJc w:val="left"/>
      <w:pPr>
        <w:ind w:left="1004" w:hanging="360"/>
      </w:pPr>
      <w:rPr>
        <w:rFonts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651185B"/>
    <w:multiLevelType w:val="hybridMultilevel"/>
    <w:tmpl w:val="225A1D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8413D3"/>
    <w:multiLevelType w:val="hybridMultilevel"/>
    <w:tmpl w:val="5CBAE9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CFF7505"/>
    <w:multiLevelType w:val="multilevel"/>
    <w:tmpl w:val="301E4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6C7738"/>
    <w:multiLevelType w:val="hybridMultilevel"/>
    <w:tmpl w:val="F4368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3842A4"/>
    <w:multiLevelType w:val="hybridMultilevel"/>
    <w:tmpl w:val="FC24821C"/>
    <w:lvl w:ilvl="0" w:tplc="10A62188">
      <w:start w:val="3"/>
      <w:numFmt w:val="bullet"/>
      <w:lvlText w:val=""/>
      <w:lvlJc w:val="left"/>
      <w:pPr>
        <w:ind w:left="720" w:hanging="360"/>
      </w:pPr>
      <w:rPr>
        <w:rFonts w:ascii="Symbol" w:eastAsia="SimSun" w:hAnsi="Symbol"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13482A"/>
    <w:multiLevelType w:val="hybridMultilevel"/>
    <w:tmpl w:val="9FC85B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5E3A6B"/>
    <w:multiLevelType w:val="hybridMultilevel"/>
    <w:tmpl w:val="79B8F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7227E1"/>
    <w:multiLevelType w:val="hybridMultilevel"/>
    <w:tmpl w:val="4A1EEF8C"/>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BE1F99"/>
    <w:multiLevelType w:val="hybridMultilevel"/>
    <w:tmpl w:val="20CE0698"/>
    <w:lvl w:ilvl="0" w:tplc="C9C040B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615B07"/>
    <w:multiLevelType w:val="hybridMultilevel"/>
    <w:tmpl w:val="A628F8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31696D"/>
    <w:multiLevelType w:val="hybridMultilevel"/>
    <w:tmpl w:val="32E4DEF0"/>
    <w:lvl w:ilvl="0" w:tplc="440E61F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EF3665"/>
    <w:multiLevelType w:val="hybridMultilevel"/>
    <w:tmpl w:val="DF7E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F17E82"/>
    <w:multiLevelType w:val="hybridMultilevel"/>
    <w:tmpl w:val="6FF8D8FC"/>
    <w:lvl w:ilvl="0" w:tplc="7EC495FC">
      <w:start w:val="1"/>
      <w:numFmt w:val="lowerLetter"/>
      <w:lvlText w:val="%1)"/>
      <w:lvlJc w:val="left"/>
      <w:pPr>
        <w:ind w:left="643" w:hanging="360"/>
      </w:pPr>
      <w:rPr>
        <w:rFonts w:hint="default"/>
        <w:b/>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7" w15:restartNumberingAfterBreak="0">
    <w:nsid w:val="61147E35"/>
    <w:multiLevelType w:val="hybridMultilevel"/>
    <w:tmpl w:val="ED04675A"/>
    <w:lvl w:ilvl="0" w:tplc="3DB6DB8A">
      <w:start w:val="1"/>
      <w:numFmt w:val="lowerLetter"/>
      <w:lvlText w:val="%1)"/>
      <w:lvlJc w:val="left"/>
      <w:pPr>
        <w:ind w:left="720" w:hanging="360"/>
      </w:pPr>
      <w:rPr>
        <w:rFonts w:eastAsia="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AF673B"/>
    <w:multiLevelType w:val="hybridMultilevel"/>
    <w:tmpl w:val="83445594"/>
    <w:lvl w:ilvl="0" w:tplc="0809000F">
      <w:start w:val="1"/>
      <w:numFmt w:val="decimal"/>
      <w:lvlText w:val="%1."/>
      <w:lvlJc w:val="left"/>
      <w:pPr>
        <w:ind w:left="928" w:hanging="360"/>
      </w:p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673C3B42"/>
    <w:multiLevelType w:val="hybridMultilevel"/>
    <w:tmpl w:val="44F8741C"/>
    <w:lvl w:ilvl="0" w:tplc="5BF08448">
      <w:start w:val="1"/>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B04365B"/>
    <w:multiLevelType w:val="hybridMultilevel"/>
    <w:tmpl w:val="E96A4A98"/>
    <w:lvl w:ilvl="0" w:tplc="5444260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407501"/>
    <w:multiLevelType w:val="hybridMultilevel"/>
    <w:tmpl w:val="1E4E0E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F94A1D"/>
    <w:multiLevelType w:val="hybridMultilevel"/>
    <w:tmpl w:val="F4ECB562"/>
    <w:lvl w:ilvl="0" w:tplc="030065A6">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2B3D16"/>
    <w:multiLevelType w:val="hybridMultilevel"/>
    <w:tmpl w:val="1E4E0E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D1D7F"/>
    <w:multiLevelType w:val="hybridMultilevel"/>
    <w:tmpl w:val="F064BAF4"/>
    <w:lvl w:ilvl="0" w:tplc="E46C980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0"/>
  </w:num>
  <w:num w:numId="4">
    <w:abstractNumId w:val="18"/>
  </w:num>
  <w:num w:numId="5">
    <w:abstractNumId w:val="16"/>
  </w:num>
  <w:num w:numId="6">
    <w:abstractNumId w:val="12"/>
  </w:num>
  <w:num w:numId="7">
    <w:abstractNumId w:val="17"/>
  </w:num>
  <w:num w:numId="8">
    <w:abstractNumId w:val="7"/>
  </w:num>
  <w:num w:numId="9">
    <w:abstractNumId w:val="5"/>
  </w:num>
  <w:num w:numId="10">
    <w:abstractNumId w:val="11"/>
  </w:num>
  <w:num w:numId="11">
    <w:abstractNumId w:val="0"/>
  </w:num>
  <w:num w:numId="12">
    <w:abstractNumId w:val="13"/>
  </w:num>
  <w:num w:numId="13">
    <w:abstractNumId w:val="6"/>
  </w:num>
  <w:num w:numId="14">
    <w:abstractNumId w:val="4"/>
  </w:num>
  <w:num w:numId="15">
    <w:abstractNumId w:val="20"/>
  </w:num>
  <w:num w:numId="16">
    <w:abstractNumId w:val="9"/>
  </w:num>
  <w:num w:numId="17">
    <w:abstractNumId w:val="14"/>
  </w:num>
  <w:num w:numId="18">
    <w:abstractNumId w:val="22"/>
  </w:num>
  <w:num w:numId="19">
    <w:abstractNumId w:val="19"/>
  </w:num>
  <w:num w:numId="20">
    <w:abstractNumId w:val="24"/>
  </w:num>
  <w:num w:numId="21">
    <w:abstractNumId w:val="8"/>
  </w:num>
  <w:num w:numId="22">
    <w:abstractNumId w:val="23"/>
  </w:num>
  <w:num w:numId="23">
    <w:abstractNumId w:val="15"/>
  </w:num>
  <w:num w:numId="24">
    <w:abstractNumId w:val="21"/>
  </w:num>
  <w:num w:numId="2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d">
    <w15:presenceInfo w15:providerId="None" w15:userId="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nl-NL" w:vendorID="64" w:dllVersion="0" w:nlCheck="1" w:checkStyle="0"/>
  <w:activeWritingStyle w:appName="MSWord" w:lang="nl-NL"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6D2"/>
    <w:rsid w:val="00027A2A"/>
    <w:rsid w:val="00027B84"/>
    <w:rsid w:val="00036AAB"/>
    <w:rsid w:val="00037283"/>
    <w:rsid w:val="00040D08"/>
    <w:rsid w:val="00043646"/>
    <w:rsid w:val="00047748"/>
    <w:rsid w:val="00050C5D"/>
    <w:rsid w:val="00056335"/>
    <w:rsid w:val="00061CBE"/>
    <w:rsid w:val="000640D7"/>
    <w:rsid w:val="00067420"/>
    <w:rsid w:val="00074722"/>
    <w:rsid w:val="00077160"/>
    <w:rsid w:val="0008177E"/>
    <w:rsid w:val="000819D8"/>
    <w:rsid w:val="000852F2"/>
    <w:rsid w:val="00086A06"/>
    <w:rsid w:val="0009096D"/>
    <w:rsid w:val="000934A6"/>
    <w:rsid w:val="000A0885"/>
    <w:rsid w:val="000A1483"/>
    <w:rsid w:val="000A2C6C"/>
    <w:rsid w:val="000A2CFB"/>
    <w:rsid w:val="000A4660"/>
    <w:rsid w:val="000A7D74"/>
    <w:rsid w:val="000B3FE8"/>
    <w:rsid w:val="000C048A"/>
    <w:rsid w:val="000C5120"/>
    <w:rsid w:val="000C6E6C"/>
    <w:rsid w:val="000D1B5B"/>
    <w:rsid w:val="000D5783"/>
    <w:rsid w:val="000D78CA"/>
    <w:rsid w:val="000D7C24"/>
    <w:rsid w:val="000E31F5"/>
    <w:rsid w:val="000E65AC"/>
    <w:rsid w:val="00102610"/>
    <w:rsid w:val="00102FE9"/>
    <w:rsid w:val="0010401F"/>
    <w:rsid w:val="00111956"/>
    <w:rsid w:val="00112FC3"/>
    <w:rsid w:val="001145D1"/>
    <w:rsid w:val="001151AB"/>
    <w:rsid w:val="001214D9"/>
    <w:rsid w:val="001313E5"/>
    <w:rsid w:val="00136BF9"/>
    <w:rsid w:val="00140FCD"/>
    <w:rsid w:val="00142BA8"/>
    <w:rsid w:val="00147CD3"/>
    <w:rsid w:val="00154DF1"/>
    <w:rsid w:val="0015729A"/>
    <w:rsid w:val="0016602D"/>
    <w:rsid w:val="001660D7"/>
    <w:rsid w:val="0016624E"/>
    <w:rsid w:val="0016742B"/>
    <w:rsid w:val="00172576"/>
    <w:rsid w:val="00173FA3"/>
    <w:rsid w:val="001745DE"/>
    <w:rsid w:val="00184B6F"/>
    <w:rsid w:val="001861E5"/>
    <w:rsid w:val="00186A12"/>
    <w:rsid w:val="00187F34"/>
    <w:rsid w:val="00195247"/>
    <w:rsid w:val="001975F1"/>
    <w:rsid w:val="001A034E"/>
    <w:rsid w:val="001A55C2"/>
    <w:rsid w:val="001B1652"/>
    <w:rsid w:val="001B2103"/>
    <w:rsid w:val="001B63B3"/>
    <w:rsid w:val="001C0428"/>
    <w:rsid w:val="001C09BB"/>
    <w:rsid w:val="001C11A9"/>
    <w:rsid w:val="001C3EC8"/>
    <w:rsid w:val="001C47C2"/>
    <w:rsid w:val="001D0EEE"/>
    <w:rsid w:val="001D1999"/>
    <w:rsid w:val="001D2A33"/>
    <w:rsid w:val="001D2BD4"/>
    <w:rsid w:val="001D404B"/>
    <w:rsid w:val="001D6911"/>
    <w:rsid w:val="001E087E"/>
    <w:rsid w:val="001E427C"/>
    <w:rsid w:val="001E5CA6"/>
    <w:rsid w:val="001F70FC"/>
    <w:rsid w:val="00201947"/>
    <w:rsid w:val="002031F0"/>
    <w:rsid w:val="0020395B"/>
    <w:rsid w:val="002044FB"/>
    <w:rsid w:val="00204DC9"/>
    <w:rsid w:val="002057DA"/>
    <w:rsid w:val="002062C0"/>
    <w:rsid w:val="00215130"/>
    <w:rsid w:val="00215419"/>
    <w:rsid w:val="00221B3C"/>
    <w:rsid w:val="00224388"/>
    <w:rsid w:val="00226BA9"/>
    <w:rsid w:val="00230002"/>
    <w:rsid w:val="0023184C"/>
    <w:rsid w:val="002357D7"/>
    <w:rsid w:val="00244508"/>
    <w:rsid w:val="00244C9A"/>
    <w:rsid w:val="00253EAF"/>
    <w:rsid w:val="00264946"/>
    <w:rsid w:val="00271002"/>
    <w:rsid w:val="00276172"/>
    <w:rsid w:val="00277D07"/>
    <w:rsid w:val="002819FA"/>
    <w:rsid w:val="00282F3F"/>
    <w:rsid w:val="00284748"/>
    <w:rsid w:val="002A1857"/>
    <w:rsid w:val="002A37DE"/>
    <w:rsid w:val="002A3F3C"/>
    <w:rsid w:val="002A4D39"/>
    <w:rsid w:val="002A5BA4"/>
    <w:rsid w:val="002B190A"/>
    <w:rsid w:val="002B3C68"/>
    <w:rsid w:val="002B54CD"/>
    <w:rsid w:val="002C2C59"/>
    <w:rsid w:val="002C37A6"/>
    <w:rsid w:val="002C6834"/>
    <w:rsid w:val="002C7F38"/>
    <w:rsid w:val="002D3E4A"/>
    <w:rsid w:val="002D7973"/>
    <w:rsid w:val="002E731C"/>
    <w:rsid w:val="002F05AF"/>
    <w:rsid w:val="002F41DD"/>
    <w:rsid w:val="0030552A"/>
    <w:rsid w:val="0030628A"/>
    <w:rsid w:val="003073D0"/>
    <w:rsid w:val="00311761"/>
    <w:rsid w:val="003178DE"/>
    <w:rsid w:val="00320031"/>
    <w:rsid w:val="00332927"/>
    <w:rsid w:val="00337CDE"/>
    <w:rsid w:val="00343A2F"/>
    <w:rsid w:val="003466A0"/>
    <w:rsid w:val="00347423"/>
    <w:rsid w:val="00347F82"/>
    <w:rsid w:val="0035122B"/>
    <w:rsid w:val="00353451"/>
    <w:rsid w:val="00360BD8"/>
    <w:rsid w:val="00363FF9"/>
    <w:rsid w:val="00364354"/>
    <w:rsid w:val="00366BE7"/>
    <w:rsid w:val="00371032"/>
    <w:rsid w:val="00371B44"/>
    <w:rsid w:val="00377DB1"/>
    <w:rsid w:val="00380288"/>
    <w:rsid w:val="00396B17"/>
    <w:rsid w:val="003A4867"/>
    <w:rsid w:val="003A65E2"/>
    <w:rsid w:val="003A6712"/>
    <w:rsid w:val="003A78E6"/>
    <w:rsid w:val="003B0365"/>
    <w:rsid w:val="003B09D7"/>
    <w:rsid w:val="003B1DF0"/>
    <w:rsid w:val="003B2A7D"/>
    <w:rsid w:val="003C0293"/>
    <w:rsid w:val="003C02B0"/>
    <w:rsid w:val="003C122B"/>
    <w:rsid w:val="003C4E6D"/>
    <w:rsid w:val="003C5A97"/>
    <w:rsid w:val="003D1289"/>
    <w:rsid w:val="003D7B26"/>
    <w:rsid w:val="003E3ECF"/>
    <w:rsid w:val="003E67C2"/>
    <w:rsid w:val="003F3031"/>
    <w:rsid w:val="003F4569"/>
    <w:rsid w:val="003F52B2"/>
    <w:rsid w:val="003F63D3"/>
    <w:rsid w:val="003F7520"/>
    <w:rsid w:val="00401D03"/>
    <w:rsid w:val="00403185"/>
    <w:rsid w:val="00405813"/>
    <w:rsid w:val="00405F96"/>
    <w:rsid w:val="00424850"/>
    <w:rsid w:val="00427B4B"/>
    <w:rsid w:val="00432BB8"/>
    <w:rsid w:val="00440414"/>
    <w:rsid w:val="00441FD6"/>
    <w:rsid w:val="00445FDE"/>
    <w:rsid w:val="0044717B"/>
    <w:rsid w:val="0045777E"/>
    <w:rsid w:val="00462F7C"/>
    <w:rsid w:val="0046323C"/>
    <w:rsid w:val="004679EF"/>
    <w:rsid w:val="00471F15"/>
    <w:rsid w:val="00474C8E"/>
    <w:rsid w:val="00475166"/>
    <w:rsid w:val="0048740F"/>
    <w:rsid w:val="004945C4"/>
    <w:rsid w:val="00494C40"/>
    <w:rsid w:val="0049525A"/>
    <w:rsid w:val="004A08D7"/>
    <w:rsid w:val="004A5025"/>
    <w:rsid w:val="004B3753"/>
    <w:rsid w:val="004B4D2C"/>
    <w:rsid w:val="004B7483"/>
    <w:rsid w:val="004C069B"/>
    <w:rsid w:val="004C12B3"/>
    <w:rsid w:val="004C31D2"/>
    <w:rsid w:val="004C4969"/>
    <w:rsid w:val="004C4B0C"/>
    <w:rsid w:val="004D55C2"/>
    <w:rsid w:val="004E5D23"/>
    <w:rsid w:val="004F5BAD"/>
    <w:rsid w:val="00511702"/>
    <w:rsid w:val="005125B2"/>
    <w:rsid w:val="00512CE3"/>
    <w:rsid w:val="00513321"/>
    <w:rsid w:val="00515DE7"/>
    <w:rsid w:val="0051607E"/>
    <w:rsid w:val="00521131"/>
    <w:rsid w:val="005228D4"/>
    <w:rsid w:val="00527C0B"/>
    <w:rsid w:val="0053238D"/>
    <w:rsid w:val="00534C7A"/>
    <w:rsid w:val="005410F6"/>
    <w:rsid w:val="005517BB"/>
    <w:rsid w:val="005573AF"/>
    <w:rsid w:val="005626A4"/>
    <w:rsid w:val="00562E86"/>
    <w:rsid w:val="0056371D"/>
    <w:rsid w:val="0056764C"/>
    <w:rsid w:val="00570EA3"/>
    <w:rsid w:val="005729C4"/>
    <w:rsid w:val="00585FCC"/>
    <w:rsid w:val="00586E05"/>
    <w:rsid w:val="005916ED"/>
    <w:rsid w:val="0059227B"/>
    <w:rsid w:val="005A278A"/>
    <w:rsid w:val="005A6763"/>
    <w:rsid w:val="005B0966"/>
    <w:rsid w:val="005B16AF"/>
    <w:rsid w:val="005B2C02"/>
    <w:rsid w:val="005B6B14"/>
    <w:rsid w:val="005B795D"/>
    <w:rsid w:val="005D0183"/>
    <w:rsid w:val="005D688A"/>
    <w:rsid w:val="005E12EB"/>
    <w:rsid w:val="005E2D3B"/>
    <w:rsid w:val="005E3D55"/>
    <w:rsid w:val="005E5B4D"/>
    <w:rsid w:val="005F381E"/>
    <w:rsid w:val="005F403B"/>
    <w:rsid w:val="00606709"/>
    <w:rsid w:val="00613820"/>
    <w:rsid w:val="00615153"/>
    <w:rsid w:val="006153FB"/>
    <w:rsid w:val="0062160B"/>
    <w:rsid w:val="00626AD7"/>
    <w:rsid w:val="0063753C"/>
    <w:rsid w:val="00647CAB"/>
    <w:rsid w:val="0065184E"/>
    <w:rsid w:val="00652248"/>
    <w:rsid w:val="00657B80"/>
    <w:rsid w:val="006626B7"/>
    <w:rsid w:val="00667A1B"/>
    <w:rsid w:val="00675B3C"/>
    <w:rsid w:val="006843D1"/>
    <w:rsid w:val="006862DB"/>
    <w:rsid w:val="00686DDC"/>
    <w:rsid w:val="00690EB8"/>
    <w:rsid w:val="00692290"/>
    <w:rsid w:val="00692919"/>
    <w:rsid w:val="0069555B"/>
    <w:rsid w:val="006970E7"/>
    <w:rsid w:val="006A1768"/>
    <w:rsid w:val="006A17D0"/>
    <w:rsid w:val="006A3021"/>
    <w:rsid w:val="006A36DD"/>
    <w:rsid w:val="006A7193"/>
    <w:rsid w:val="006C2AC3"/>
    <w:rsid w:val="006C2B7C"/>
    <w:rsid w:val="006C6D69"/>
    <w:rsid w:val="006D340A"/>
    <w:rsid w:val="006E18DD"/>
    <w:rsid w:val="006E3FBB"/>
    <w:rsid w:val="006E5BD3"/>
    <w:rsid w:val="006E692B"/>
    <w:rsid w:val="006F0F68"/>
    <w:rsid w:val="006F3C0C"/>
    <w:rsid w:val="006F41AC"/>
    <w:rsid w:val="006F58D7"/>
    <w:rsid w:val="0070467A"/>
    <w:rsid w:val="0071111C"/>
    <w:rsid w:val="00715A1D"/>
    <w:rsid w:val="0073050F"/>
    <w:rsid w:val="00736B4C"/>
    <w:rsid w:val="00744E6B"/>
    <w:rsid w:val="00745A80"/>
    <w:rsid w:val="00750133"/>
    <w:rsid w:val="0075470D"/>
    <w:rsid w:val="00760BB0"/>
    <w:rsid w:val="0076157A"/>
    <w:rsid w:val="00770068"/>
    <w:rsid w:val="00770869"/>
    <w:rsid w:val="007764BB"/>
    <w:rsid w:val="00776B5F"/>
    <w:rsid w:val="00776D1E"/>
    <w:rsid w:val="0078160B"/>
    <w:rsid w:val="007816DA"/>
    <w:rsid w:val="00787A61"/>
    <w:rsid w:val="0079065F"/>
    <w:rsid w:val="007A00EF"/>
    <w:rsid w:val="007A731C"/>
    <w:rsid w:val="007B217A"/>
    <w:rsid w:val="007C0A2D"/>
    <w:rsid w:val="007C27B0"/>
    <w:rsid w:val="007C698D"/>
    <w:rsid w:val="007C75F2"/>
    <w:rsid w:val="007D6A27"/>
    <w:rsid w:val="007E48AB"/>
    <w:rsid w:val="007E7522"/>
    <w:rsid w:val="007E7EE1"/>
    <w:rsid w:val="007F1D00"/>
    <w:rsid w:val="007F300B"/>
    <w:rsid w:val="007F71F9"/>
    <w:rsid w:val="008014C3"/>
    <w:rsid w:val="00805D6F"/>
    <w:rsid w:val="008067C0"/>
    <w:rsid w:val="00812AB6"/>
    <w:rsid w:val="00813313"/>
    <w:rsid w:val="00814F92"/>
    <w:rsid w:val="00820B5D"/>
    <w:rsid w:val="00841F04"/>
    <w:rsid w:val="00843AE9"/>
    <w:rsid w:val="00844571"/>
    <w:rsid w:val="00845FBC"/>
    <w:rsid w:val="00845FEB"/>
    <w:rsid w:val="00846559"/>
    <w:rsid w:val="00846B6D"/>
    <w:rsid w:val="00846B77"/>
    <w:rsid w:val="00847E2D"/>
    <w:rsid w:val="00864AC4"/>
    <w:rsid w:val="00864E24"/>
    <w:rsid w:val="00867691"/>
    <w:rsid w:val="00876B9A"/>
    <w:rsid w:val="00884E61"/>
    <w:rsid w:val="00886E69"/>
    <w:rsid w:val="00887474"/>
    <w:rsid w:val="00892BA0"/>
    <w:rsid w:val="008933BF"/>
    <w:rsid w:val="00895371"/>
    <w:rsid w:val="0089607C"/>
    <w:rsid w:val="008A0431"/>
    <w:rsid w:val="008A10C4"/>
    <w:rsid w:val="008A18E0"/>
    <w:rsid w:val="008A26DD"/>
    <w:rsid w:val="008B0248"/>
    <w:rsid w:val="008C0721"/>
    <w:rsid w:val="008C394F"/>
    <w:rsid w:val="008C62A9"/>
    <w:rsid w:val="008E0FEF"/>
    <w:rsid w:val="008E3448"/>
    <w:rsid w:val="008E7A20"/>
    <w:rsid w:val="008F09DC"/>
    <w:rsid w:val="008F5F33"/>
    <w:rsid w:val="00905A54"/>
    <w:rsid w:val="00905BBD"/>
    <w:rsid w:val="0091046A"/>
    <w:rsid w:val="0091393F"/>
    <w:rsid w:val="009208E0"/>
    <w:rsid w:val="00920BF1"/>
    <w:rsid w:val="0092193E"/>
    <w:rsid w:val="00926ABD"/>
    <w:rsid w:val="00930002"/>
    <w:rsid w:val="00947EAD"/>
    <w:rsid w:val="00947F4E"/>
    <w:rsid w:val="009641F1"/>
    <w:rsid w:val="00964715"/>
    <w:rsid w:val="00966D47"/>
    <w:rsid w:val="00972F7A"/>
    <w:rsid w:val="009772E4"/>
    <w:rsid w:val="00980D6C"/>
    <w:rsid w:val="00983D3A"/>
    <w:rsid w:val="00984445"/>
    <w:rsid w:val="009850B8"/>
    <w:rsid w:val="00985351"/>
    <w:rsid w:val="009858E4"/>
    <w:rsid w:val="009921AD"/>
    <w:rsid w:val="00995A4F"/>
    <w:rsid w:val="009A03C9"/>
    <w:rsid w:val="009A105C"/>
    <w:rsid w:val="009A3DF1"/>
    <w:rsid w:val="009B1634"/>
    <w:rsid w:val="009C0DED"/>
    <w:rsid w:val="009C4203"/>
    <w:rsid w:val="009C646A"/>
    <w:rsid w:val="009D188A"/>
    <w:rsid w:val="009D7662"/>
    <w:rsid w:val="009E33DA"/>
    <w:rsid w:val="009E34DD"/>
    <w:rsid w:val="009F32D5"/>
    <w:rsid w:val="009F652B"/>
    <w:rsid w:val="00A00462"/>
    <w:rsid w:val="00A00D38"/>
    <w:rsid w:val="00A05910"/>
    <w:rsid w:val="00A05E9F"/>
    <w:rsid w:val="00A15003"/>
    <w:rsid w:val="00A17327"/>
    <w:rsid w:val="00A1764C"/>
    <w:rsid w:val="00A17C3F"/>
    <w:rsid w:val="00A23576"/>
    <w:rsid w:val="00A23CE6"/>
    <w:rsid w:val="00A30F15"/>
    <w:rsid w:val="00A340E9"/>
    <w:rsid w:val="00A34C51"/>
    <w:rsid w:val="00A3535A"/>
    <w:rsid w:val="00A37D7F"/>
    <w:rsid w:val="00A45787"/>
    <w:rsid w:val="00A465A8"/>
    <w:rsid w:val="00A52C13"/>
    <w:rsid w:val="00A53464"/>
    <w:rsid w:val="00A63F26"/>
    <w:rsid w:val="00A6435F"/>
    <w:rsid w:val="00A72FEA"/>
    <w:rsid w:val="00A75020"/>
    <w:rsid w:val="00A752D3"/>
    <w:rsid w:val="00A77DBD"/>
    <w:rsid w:val="00A80495"/>
    <w:rsid w:val="00A81801"/>
    <w:rsid w:val="00A84A94"/>
    <w:rsid w:val="00A874EA"/>
    <w:rsid w:val="00A90AC0"/>
    <w:rsid w:val="00A940E3"/>
    <w:rsid w:val="00A94426"/>
    <w:rsid w:val="00AA4EBD"/>
    <w:rsid w:val="00AA78C1"/>
    <w:rsid w:val="00AA7BD2"/>
    <w:rsid w:val="00AB0238"/>
    <w:rsid w:val="00AB2253"/>
    <w:rsid w:val="00AB52CA"/>
    <w:rsid w:val="00AC2712"/>
    <w:rsid w:val="00AC564C"/>
    <w:rsid w:val="00AD1DAA"/>
    <w:rsid w:val="00AD3386"/>
    <w:rsid w:val="00AE3411"/>
    <w:rsid w:val="00AE47B6"/>
    <w:rsid w:val="00AF1E23"/>
    <w:rsid w:val="00AF37B0"/>
    <w:rsid w:val="00AF39CD"/>
    <w:rsid w:val="00B01AFF"/>
    <w:rsid w:val="00B05CC7"/>
    <w:rsid w:val="00B07CB8"/>
    <w:rsid w:val="00B106D3"/>
    <w:rsid w:val="00B11E15"/>
    <w:rsid w:val="00B1428F"/>
    <w:rsid w:val="00B1760F"/>
    <w:rsid w:val="00B20883"/>
    <w:rsid w:val="00B212AE"/>
    <w:rsid w:val="00B25C98"/>
    <w:rsid w:val="00B2779B"/>
    <w:rsid w:val="00B27E39"/>
    <w:rsid w:val="00B30231"/>
    <w:rsid w:val="00B350D8"/>
    <w:rsid w:val="00B41BB4"/>
    <w:rsid w:val="00B43418"/>
    <w:rsid w:val="00B5065E"/>
    <w:rsid w:val="00B5310D"/>
    <w:rsid w:val="00B60E88"/>
    <w:rsid w:val="00B7063A"/>
    <w:rsid w:val="00B7112E"/>
    <w:rsid w:val="00B715FE"/>
    <w:rsid w:val="00B76763"/>
    <w:rsid w:val="00B7732B"/>
    <w:rsid w:val="00B85DF9"/>
    <w:rsid w:val="00B867EB"/>
    <w:rsid w:val="00B879F0"/>
    <w:rsid w:val="00B94A99"/>
    <w:rsid w:val="00B9566A"/>
    <w:rsid w:val="00BA3A7C"/>
    <w:rsid w:val="00BA4209"/>
    <w:rsid w:val="00BA5D55"/>
    <w:rsid w:val="00BB2603"/>
    <w:rsid w:val="00BB35E2"/>
    <w:rsid w:val="00BB3F55"/>
    <w:rsid w:val="00BB45D8"/>
    <w:rsid w:val="00BB7765"/>
    <w:rsid w:val="00BC5300"/>
    <w:rsid w:val="00BC73B1"/>
    <w:rsid w:val="00BD2B8A"/>
    <w:rsid w:val="00BD396F"/>
    <w:rsid w:val="00BD622C"/>
    <w:rsid w:val="00BE2547"/>
    <w:rsid w:val="00BE7434"/>
    <w:rsid w:val="00BF06B9"/>
    <w:rsid w:val="00BF0B38"/>
    <w:rsid w:val="00BF1336"/>
    <w:rsid w:val="00BF748A"/>
    <w:rsid w:val="00C022E3"/>
    <w:rsid w:val="00C05E75"/>
    <w:rsid w:val="00C14312"/>
    <w:rsid w:val="00C15A81"/>
    <w:rsid w:val="00C26E54"/>
    <w:rsid w:val="00C273EF"/>
    <w:rsid w:val="00C34E3F"/>
    <w:rsid w:val="00C37595"/>
    <w:rsid w:val="00C416AA"/>
    <w:rsid w:val="00C4712D"/>
    <w:rsid w:val="00C4721B"/>
    <w:rsid w:val="00C529C6"/>
    <w:rsid w:val="00C559EB"/>
    <w:rsid w:val="00C5684F"/>
    <w:rsid w:val="00C614EF"/>
    <w:rsid w:val="00C64B0F"/>
    <w:rsid w:val="00C7404E"/>
    <w:rsid w:val="00C77CBF"/>
    <w:rsid w:val="00C844D1"/>
    <w:rsid w:val="00C9248F"/>
    <w:rsid w:val="00C932F1"/>
    <w:rsid w:val="00C94F55"/>
    <w:rsid w:val="00CA7D62"/>
    <w:rsid w:val="00CB07A8"/>
    <w:rsid w:val="00CB6EBE"/>
    <w:rsid w:val="00CC0D55"/>
    <w:rsid w:val="00CC2590"/>
    <w:rsid w:val="00CC623B"/>
    <w:rsid w:val="00CD1BBB"/>
    <w:rsid w:val="00CD2A16"/>
    <w:rsid w:val="00CD51A1"/>
    <w:rsid w:val="00CE0B64"/>
    <w:rsid w:val="00CE44FA"/>
    <w:rsid w:val="00CF1AB7"/>
    <w:rsid w:val="00CF284A"/>
    <w:rsid w:val="00CF7B2D"/>
    <w:rsid w:val="00D001E0"/>
    <w:rsid w:val="00D03805"/>
    <w:rsid w:val="00D12401"/>
    <w:rsid w:val="00D17F4D"/>
    <w:rsid w:val="00D22496"/>
    <w:rsid w:val="00D22C5B"/>
    <w:rsid w:val="00D239AB"/>
    <w:rsid w:val="00D23D6B"/>
    <w:rsid w:val="00D30C85"/>
    <w:rsid w:val="00D31CC2"/>
    <w:rsid w:val="00D437FF"/>
    <w:rsid w:val="00D450EF"/>
    <w:rsid w:val="00D5130C"/>
    <w:rsid w:val="00D62265"/>
    <w:rsid w:val="00D622F0"/>
    <w:rsid w:val="00D658DE"/>
    <w:rsid w:val="00D715CD"/>
    <w:rsid w:val="00D82615"/>
    <w:rsid w:val="00D8512E"/>
    <w:rsid w:val="00DA1E58"/>
    <w:rsid w:val="00DA2383"/>
    <w:rsid w:val="00DC1E06"/>
    <w:rsid w:val="00DC4645"/>
    <w:rsid w:val="00DC5C5C"/>
    <w:rsid w:val="00DC6BB7"/>
    <w:rsid w:val="00DC7212"/>
    <w:rsid w:val="00DC7C0A"/>
    <w:rsid w:val="00DD4AE1"/>
    <w:rsid w:val="00DD5AE3"/>
    <w:rsid w:val="00DD6140"/>
    <w:rsid w:val="00DE4EF2"/>
    <w:rsid w:val="00DE5DA2"/>
    <w:rsid w:val="00DE74E9"/>
    <w:rsid w:val="00DF2C0E"/>
    <w:rsid w:val="00DF6070"/>
    <w:rsid w:val="00E06FFB"/>
    <w:rsid w:val="00E142F2"/>
    <w:rsid w:val="00E14BDE"/>
    <w:rsid w:val="00E21FE0"/>
    <w:rsid w:val="00E30155"/>
    <w:rsid w:val="00E32DFF"/>
    <w:rsid w:val="00E40442"/>
    <w:rsid w:val="00E56FB9"/>
    <w:rsid w:val="00E76DCB"/>
    <w:rsid w:val="00E7737C"/>
    <w:rsid w:val="00E77CBD"/>
    <w:rsid w:val="00E81FF4"/>
    <w:rsid w:val="00E90C31"/>
    <w:rsid w:val="00E91FE1"/>
    <w:rsid w:val="00E9356C"/>
    <w:rsid w:val="00E94016"/>
    <w:rsid w:val="00EA1935"/>
    <w:rsid w:val="00EA4AF5"/>
    <w:rsid w:val="00EA5E95"/>
    <w:rsid w:val="00ED0FDD"/>
    <w:rsid w:val="00ED3F87"/>
    <w:rsid w:val="00ED4954"/>
    <w:rsid w:val="00ED710F"/>
    <w:rsid w:val="00EE0943"/>
    <w:rsid w:val="00EE33A2"/>
    <w:rsid w:val="00F05A5E"/>
    <w:rsid w:val="00F26F8F"/>
    <w:rsid w:val="00F409DE"/>
    <w:rsid w:val="00F459E5"/>
    <w:rsid w:val="00F47E71"/>
    <w:rsid w:val="00F53CD6"/>
    <w:rsid w:val="00F5584D"/>
    <w:rsid w:val="00F637E0"/>
    <w:rsid w:val="00F64568"/>
    <w:rsid w:val="00F66779"/>
    <w:rsid w:val="00F669E5"/>
    <w:rsid w:val="00F674A4"/>
    <w:rsid w:val="00F67A1C"/>
    <w:rsid w:val="00F70509"/>
    <w:rsid w:val="00F70C71"/>
    <w:rsid w:val="00F809AC"/>
    <w:rsid w:val="00F82C5B"/>
    <w:rsid w:val="00F874F7"/>
    <w:rsid w:val="00F91E0B"/>
    <w:rsid w:val="00F93B35"/>
    <w:rsid w:val="00F96C70"/>
    <w:rsid w:val="00F96D0F"/>
    <w:rsid w:val="00FA49F6"/>
    <w:rsid w:val="00FA6B08"/>
    <w:rsid w:val="00FB079E"/>
    <w:rsid w:val="00FC240D"/>
    <w:rsid w:val="00FC2F02"/>
    <w:rsid w:val="00FC7863"/>
    <w:rsid w:val="00FD083D"/>
    <w:rsid w:val="00FD2084"/>
    <w:rsid w:val="00FD299C"/>
    <w:rsid w:val="00FD6E61"/>
    <w:rsid w:val="00FE1827"/>
    <w:rsid w:val="00FE1AC5"/>
    <w:rsid w:val="00FF3A37"/>
    <w:rsid w:val="00FF7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7FCEB"/>
  <w15:chartTrackingRefBased/>
  <w15:docId w15:val="{B4ECD9FE-8CE2-4C88-88F2-2E0193210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Editor's Note Char1"/>
    <w:link w:val="EditorsNote"/>
    <w:rsid w:val="00343A2F"/>
    <w:rPr>
      <w:rFonts w:ascii="Times New Roman" w:hAnsi="Times New Roman"/>
      <w:color w:val="FF0000"/>
      <w:lang w:val="en-GB" w:eastAsia="en-US"/>
    </w:rPr>
  </w:style>
  <w:style w:type="character" w:customStyle="1" w:styleId="CommentTextChar">
    <w:name w:val="Comment Text Char"/>
    <w:link w:val="CommentText"/>
    <w:semiHidden/>
    <w:rsid w:val="00343A2F"/>
    <w:rPr>
      <w:rFonts w:ascii="Times New Roman" w:hAnsi="Times New Roman"/>
      <w:lang w:val="en-GB" w:eastAsia="en-US"/>
    </w:rPr>
  </w:style>
  <w:style w:type="character" w:customStyle="1" w:styleId="NOZchn">
    <w:name w:val="NO Zchn"/>
    <w:link w:val="NO"/>
    <w:rsid w:val="00343A2F"/>
    <w:rPr>
      <w:rFonts w:ascii="Times New Roman" w:hAnsi="Times New Roman"/>
      <w:lang w:val="en-GB" w:eastAsia="en-US"/>
    </w:rPr>
  </w:style>
  <w:style w:type="character" w:customStyle="1" w:styleId="B1Char">
    <w:name w:val="B1 Char"/>
    <w:link w:val="B1"/>
    <w:rsid w:val="00343A2F"/>
    <w:rPr>
      <w:rFonts w:ascii="Times New Roman" w:hAnsi="Times New Roman"/>
      <w:lang w:val="en-GB" w:eastAsia="en-US"/>
    </w:rPr>
  </w:style>
  <w:style w:type="paragraph" w:styleId="CommentSubject">
    <w:name w:val="annotation subject"/>
    <w:basedOn w:val="CommentText"/>
    <w:next w:val="CommentText"/>
    <w:link w:val="CommentSubjectChar"/>
    <w:rsid w:val="00534C7A"/>
    <w:rPr>
      <w:b/>
      <w:bCs/>
    </w:rPr>
  </w:style>
  <w:style w:type="character" w:customStyle="1" w:styleId="CommentSubjectChar">
    <w:name w:val="Comment Subject Char"/>
    <w:link w:val="CommentSubject"/>
    <w:rsid w:val="00534C7A"/>
    <w:rPr>
      <w:rFonts w:ascii="Times New Roman" w:hAnsi="Times New Roman"/>
      <w:b/>
      <w:bCs/>
      <w:lang w:val="en-GB" w:eastAsia="en-US"/>
    </w:rPr>
  </w:style>
  <w:style w:type="character" w:customStyle="1" w:styleId="EditorsNoteCharChar">
    <w:name w:val="Editor's Note Char Char"/>
    <w:rsid w:val="002B3C68"/>
    <w:rPr>
      <w:color w:val="FF0000"/>
      <w:lang w:eastAsia="en-US"/>
    </w:rPr>
  </w:style>
  <w:style w:type="character" w:customStyle="1" w:styleId="B1Char1">
    <w:name w:val="B1 Char1"/>
    <w:locked/>
    <w:rsid w:val="002B3C68"/>
    <w:rPr>
      <w:lang w:eastAsia="en-US"/>
    </w:rPr>
  </w:style>
  <w:style w:type="paragraph" w:styleId="ListParagraph">
    <w:name w:val="List Paragraph"/>
    <w:basedOn w:val="Normal"/>
    <w:uiPriority w:val="34"/>
    <w:qFormat/>
    <w:rsid w:val="00813313"/>
    <w:pPr>
      <w:ind w:left="720"/>
    </w:pPr>
    <w:rPr>
      <w:rFonts w:eastAsia="Times New Roman"/>
    </w:rPr>
  </w:style>
  <w:style w:type="character" w:customStyle="1" w:styleId="TFChar">
    <w:name w:val="TF Char"/>
    <w:link w:val="TF"/>
    <w:locked/>
    <w:rsid w:val="00813313"/>
    <w:rPr>
      <w:rFonts w:ascii="Arial" w:hAnsi="Arial"/>
      <w:b/>
      <w:lang w:val="en-GB"/>
    </w:rPr>
  </w:style>
  <w:style w:type="character" w:customStyle="1" w:styleId="EXChar">
    <w:name w:val="EX Char"/>
    <w:link w:val="EX"/>
    <w:locked/>
    <w:rsid w:val="00686DDC"/>
    <w:rPr>
      <w:rFonts w:ascii="Times New Roman" w:hAnsi="Times New Roman"/>
      <w:lang w:val="en-GB"/>
    </w:rPr>
  </w:style>
  <w:style w:type="character" w:customStyle="1" w:styleId="NOChar">
    <w:name w:val="NO Char"/>
    <w:rsid w:val="00686DDC"/>
    <w:rPr>
      <w:lang w:eastAsia="en-US"/>
    </w:rPr>
  </w:style>
  <w:style w:type="paragraph" w:styleId="Caption">
    <w:name w:val="caption"/>
    <w:basedOn w:val="Normal"/>
    <w:next w:val="Normal"/>
    <w:unhideWhenUsed/>
    <w:qFormat/>
    <w:rsid w:val="00686DDC"/>
    <w:pPr>
      <w:spacing w:after="200"/>
    </w:pPr>
    <w:rPr>
      <w:rFonts w:eastAsia="Times New Roman"/>
      <w:i/>
      <w:iCs/>
      <w:color w:val="44546A"/>
      <w:sz w:val="18"/>
      <w:szCs w:val="18"/>
      <w:lang w:eastAsia="en-GB"/>
    </w:rPr>
  </w:style>
  <w:style w:type="character" w:styleId="UnresolvedMention">
    <w:name w:val="Unresolved Mention"/>
    <w:uiPriority w:val="99"/>
    <w:semiHidden/>
    <w:unhideWhenUsed/>
    <w:rsid w:val="00427B4B"/>
    <w:rPr>
      <w:color w:val="605E5C"/>
      <w:shd w:val="clear" w:color="auto" w:fill="E1DFDD"/>
    </w:rPr>
  </w:style>
  <w:style w:type="character" w:customStyle="1" w:styleId="apple-converted-space">
    <w:name w:val="apple-converted-space"/>
    <w:basedOn w:val="DefaultParagraphFont"/>
    <w:rsid w:val="006A7193"/>
  </w:style>
  <w:style w:type="character" w:customStyle="1" w:styleId="Style12pt">
    <w:name w:val="Style 12 pt"/>
    <w:rsid w:val="00A45787"/>
    <w:rPr>
      <w:sz w:val="24"/>
    </w:rPr>
  </w:style>
  <w:style w:type="paragraph" w:customStyle="1" w:styleId="editorsnote0">
    <w:name w:val="editorsnote"/>
    <w:basedOn w:val="Normal"/>
    <w:rsid w:val="0053238D"/>
    <w:pPr>
      <w:spacing w:before="100" w:beforeAutospacing="1" w:after="100" w:afterAutospacing="1"/>
    </w:pPr>
    <w:rPr>
      <w:rFonts w:eastAsia="Times New Roman"/>
      <w:sz w:val="24"/>
      <w:szCs w:val="24"/>
      <w:lang w:val="nl-NL" w:eastAsia="en-GB"/>
    </w:rPr>
  </w:style>
  <w:style w:type="character" w:customStyle="1" w:styleId="B3Car">
    <w:name w:val="B3 Car"/>
    <w:link w:val="B3"/>
    <w:rsid w:val="00067420"/>
    <w:rPr>
      <w:rFonts w:ascii="Times New Roman" w:hAnsi="Times New Roman"/>
      <w:lang w:val="en-GB"/>
    </w:rPr>
  </w:style>
  <w:style w:type="character" w:customStyle="1" w:styleId="TF0">
    <w:name w:val="TF (文字)"/>
    <w:rsid w:val="00A752D3"/>
    <w:rPr>
      <w:rFonts w:ascii="Arial" w:hAnsi="Arial"/>
      <w:b/>
      <w:lang w:val="en-GB" w:eastAsia="en-US"/>
    </w:rPr>
  </w:style>
  <w:style w:type="paragraph" w:styleId="Revision">
    <w:name w:val="Revision"/>
    <w:hidden/>
    <w:uiPriority w:val="99"/>
    <w:semiHidden/>
    <w:rsid w:val="009A105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08982">
      <w:bodyDiv w:val="1"/>
      <w:marLeft w:val="0"/>
      <w:marRight w:val="0"/>
      <w:marTop w:val="0"/>
      <w:marBottom w:val="0"/>
      <w:divBdr>
        <w:top w:val="none" w:sz="0" w:space="0" w:color="auto"/>
        <w:left w:val="none" w:sz="0" w:space="0" w:color="auto"/>
        <w:bottom w:val="none" w:sz="0" w:space="0" w:color="auto"/>
        <w:right w:val="none" w:sz="0" w:space="0" w:color="auto"/>
      </w:divBdr>
    </w:div>
    <w:div w:id="99186317">
      <w:bodyDiv w:val="1"/>
      <w:marLeft w:val="0"/>
      <w:marRight w:val="0"/>
      <w:marTop w:val="0"/>
      <w:marBottom w:val="0"/>
      <w:divBdr>
        <w:top w:val="none" w:sz="0" w:space="0" w:color="auto"/>
        <w:left w:val="none" w:sz="0" w:space="0" w:color="auto"/>
        <w:bottom w:val="none" w:sz="0" w:space="0" w:color="auto"/>
        <w:right w:val="none" w:sz="0" w:space="0" w:color="auto"/>
      </w:divBdr>
    </w:div>
    <w:div w:id="117341732">
      <w:bodyDiv w:val="1"/>
      <w:marLeft w:val="0"/>
      <w:marRight w:val="0"/>
      <w:marTop w:val="0"/>
      <w:marBottom w:val="0"/>
      <w:divBdr>
        <w:top w:val="none" w:sz="0" w:space="0" w:color="auto"/>
        <w:left w:val="none" w:sz="0" w:space="0" w:color="auto"/>
        <w:bottom w:val="none" w:sz="0" w:space="0" w:color="auto"/>
        <w:right w:val="none" w:sz="0" w:space="0" w:color="auto"/>
      </w:divBdr>
    </w:div>
    <w:div w:id="12543790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8788812">
      <w:bodyDiv w:val="1"/>
      <w:marLeft w:val="0"/>
      <w:marRight w:val="0"/>
      <w:marTop w:val="0"/>
      <w:marBottom w:val="0"/>
      <w:divBdr>
        <w:top w:val="none" w:sz="0" w:space="0" w:color="auto"/>
        <w:left w:val="none" w:sz="0" w:space="0" w:color="auto"/>
        <w:bottom w:val="none" w:sz="0" w:space="0" w:color="auto"/>
        <w:right w:val="none" w:sz="0" w:space="0" w:color="auto"/>
      </w:divBdr>
    </w:div>
    <w:div w:id="216356165">
      <w:bodyDiv w:val="1"/>
      <w:marLeft w:val="0"/>
      <w:marRight w:val="0"/>
      <w:marTop w:val="0"/>
      <w:marBottom w:val="0"/>
      <w:divBdr>
        <w:top w:val="none" w:sz="0" w:space="0" w:color="auto"/>
        <w:left w:val="none" w:sz="0" w:space="0" w:color="auto"/>
        <w:bottom w:val="none" w:sz="0" w:space="0" w:color="auto"/>
        <w:right w:val="none" w:sz="0" w:space="0" w:color="auto"/>
      </w:divBdr>
    </w:div>
    <w:div w:id="386269911">
      <w:bodyDiv w:val="1"/>
      <w:marLeft w:val="0"/>
      <w:marRight w:val="0"/>
      <w:marTop w:val="0"/>
      <w:marBottom w:val="0"/>
      <w:divBdr>
        <w:top w:val="none" w:sz="0" w:space="0" w:color="auto"/>
        <w:left w:val="none" w:sz="0" w:space="0" w:color="auto"/>
        <w:bottom w:val="none" w:sz="0" w:space="0" w:color="auto"/>
        <w:right w:val="none" w:sz="0" w:space="0" w:color="auto"/>
      </w:divBdr>
    </w:div>
    <w:div w:id="4212961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1629156">
      <w:bodyDiv w:val="1"/>
      <w:marLeft w:val="0"/>
      <w:marRight w:val="0"/>
      <w:marTop w:val="0"/>
      <w:marBottom w:val="0"/>
      <w:divBdr>
        <w:top w:val="none" w:sz="0" w:space="0" w:color="auto"/>
        <w:left w:val="none" w:sz="0" w:space="0" w:color="auto"/>
        <w:bottom w:val="none" w:sz="0" w:space="0" w:color="auto"/>
        <w:right w:val="none" w:sz="0" w:space="0" w:color="auto"/>
      </w:divBdr>
    </w:div>
    <w:div w:id="71428279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1840240">
      <w:bodyDiv w:val="1"/>
      <w:marLeft w:val="0"/>
      <w:marRight w:val="0"/>
      <w:marTop w:val="0"/>
      <w:marBottom w:val="0"/>
      <w:divBdr>
        <w:top w:val="none" w:sz="0" w:space="0" w:color="auto"/>
        <w:left w:val="none" w:sz="0" w:space="0" w:color="auto"/>
        <w:bottom w:val="none" w:sz="0" w:space="0" w:color="auto"/>
        <w:right w:val="none" w:sz="0" w:space="0" w:color="auto"/>
      </w:divBdr>
    </w:div>
    <w:div w:id="873737185">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106182977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0511200">
      <w:bodyDiv w:val="1"/>
      <w:marLeft w:val="0"/>
      <w:marRight w:val="0"/>
      <w:marTop w:val="0"/>
      <w:marBottom w:val="0"/>
      <w:divBdr>
        <w:top w:val="none" w:sz="0" w:space="0" w:color="auto"/>
        <w:left w:val="none" w:sz="0" w:space="0" w:color="auto"/>
        <w:bottom w:val="none" w:sz="0" w:space="0" w:color="auto"/>
        <w:right w:val="none" w:sz="0" w:space="0" w:color="auto"/>
      </w:divBdr>
    </w:div>
    <w:div w:id="1313606808">
      <w:bodyDiv w:val="1"/>
      <w:marLeft w:val="0"/>
      <w:marRight w:val="0"/>
      <w:marTop w:val="0"/>
      <w:marBottom w:val="0"/>
      <w:divBdr>
        <w:top w:val="none" w:sz="0" w:space="0" w:color="auto"/>
        <w:left w:val="none" w:sz="0" w:space="0" w:color="auto"/>
        <w:bottom w:val="none" w:sz="0" w:space="0" w:color="auto"/>
        <w:right w:val="none" w:sz="0" w:space="0" w:color="auto"/>
      </w:divBdr>
    </w:div>
    <w:div w:id="1411805542">
      <w:bodyDiv w:val="1"/>
      <w:marLeft w:val="0"/>
      <w:marRight w:val="0"/>
      <w:marTop w:val="0"/>
      <w:marBottom w:val="0"/>
      <w:divBdr>
        <w:top w:val="none" w:sz="0" w:space="0" w:color="auto"/>
        <w:left w:val="none" w:sz="0" w:space="0" w:color="auto"/>
        <w:bottom w:val="none" w:sz="0" w:space="0" w:color="auto"/>
        <w:right w:val="none" w:sz="0" w:space="0" w:color="auto"/>
      </w:divBdr>
    </w:div>
    <w:div w:id="1422986171">
      <w:bodyDiv w:val="1"/>
      <w:marLeft w:val="0"/>
      <w:marRight w:val="0"/>
      <w:marTop w:val="0"/>
      <w:marBottom w:val="0"/>
      <w:divBdr>
        <w:top w:val="none" w:sz="0" w:space="0" w:color="auto"/>
        <w:left w:val="none" w:sz="0" w:space="0" w:color="auto"/>
        <w:bottom w:val="none" w:sz="0" w:space="0" w:color="auto"/>
        <w:right w:val="none" w:sz="0" w:space="0" w:color="auto"/>
      </w:divBdr>
    </w:div>
    <w:div w:id="1524199256">
      <w:bodyDiv w:val="1"/>
      <w:marLeft w:val="0"/>
      <w:marRight w:val="0"/>
      <w:marTop w:val="0"/>
      <w:marBottom w:val="0"/>
      <w:divBdr>
        <w:top w:val="none" w:sz="0" w:space="0" w:color="auto"/>
        <w:left w:val="none" w:sz="0" w:space="0" w:color="auto"/>
        <w:bottom w:val="none" w:sz="0" w:space="0" w:color="auto"/>
        <w:right w:val="none" w:sz="0" w:space="0" w:color="auto"/>
      </w:divBdr>
    </w:div>
    <w:div w:id="1692799884">
      <w:bodyDiv w:val="1"/>
      <w:marLeft w:val="0"/>
      <w:marRight w:val="0"/>
      <w:marTop w:val="0"/>
      <w:marBottom w:val="0"/>
      <w:divBdr>
        <w:top w:val="none" w:sz="0" w:space="0" w:color="auto"/>
        <w:left w:val="none" w:sz="0" w:space="0" w:color="auto"/>
        <w:bottom w:val="none" w:sz="0" w:space="0" w:color="auto"/>
        <w:right w:val="none" w:sz="0" w:space="0" w:color="auto"/>
      </w:divBdr>
    </w:div>
    <w:div w:id="1756515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0721743">
      <w:bodyDiv w:val="1"/>
      <w:marLeft w:val="0"/>
      <w:marRight w:val="0"/>
      <w:marTop w:val="0"/>
      <w:marBottom w:val="0"/>
      <w:divBdr>
        <w:top w:val="none" w:sz="0" w:space="0" w:color="auto"/>
        <w:left w:val="none" w:sz="0" w:space="0" w:color="auto"/>
        <w:bottom w:val="none" w:sz="0" w:space="0" w:color="auto"/>
        <w:right w:val="none" w:sz="0" w:space="0" w:color="auto"/>
      </w:divBdr>
    </w:div>
    <w:div w:id="1980845349">
      <w:bodyDiv w:val="1"/>
      <w:marLeft w:val="0"/>
      <w:marRight w:val="0"/>
      <w:marTop w:val="0"/>
      <w:marBottom w:val="0"/>
      <w:divBdr>
        <w:top w:val="none" w:sz="0" w:space="0" w:color="auto"/>
        <w:left w:val="none" w:sz="0" w:space="0" w:color="auto"/>
        <w:bottom w:val="none" w:sz="0" w:space="0" w:color="auto"/>
        <w:right w:val="none" w:sz="0" w:space="0" w:color="auto"/>
      </w:divBdr>
    </w:div>
    <w:div w:id="1996570430">
      <w:bodyDiv w:val="1"/>
      <w:marLeft w:val="0"/>
      <w:marRight w:val="0"/>
      <w:marTop w:val="0"/>
      <w:marBottom w:val="0"/>
      <w:divBdr>
        <w:top w:val="none" w:sz="0" w:space="0" w:color="auto"/>
        <w:left w:val="none" w:sz="0" w:space="0" w:color="auto"/>
        <w:bottom w:val="none" w:sz="0" w:space="0" w:color="auto"/>
        <w:right w:val="none" w:sz="0" w:space="0" w:color="auto"/>
      </w:divBdr>
      <w:divsChild>
        <w:div w:id="953561575">
          <w:marLeft w:val="0"/>
          <w:marRight w:val="0"/>
          <w:marTop w:val="0"/>
          <w:marBottom w:val="0"/>
          <w:divBdr>
            <w:top w:val="none" w:sz="0" w:space="0" w:color="auto"/>
            <w:left w:val="none" w:sz="0" w:space="0" w:color="auto"/>
            <w:bottom w:val="none" w:sz="0" w:space="0" w:color="auto"/>
            <w:right w:val="none" w:sz="0" w:space="0" w:color="auto"/>
          </w:divBdr>
        </w:div>
      </w:divsChild>
    </w:div>
    <w:div w:id="2087065496">
      <w:bodyDiv w:val="1"/>
      <w:marLeft w:val="0"/>
      <w:marRight w:val="0"/>
      <w:marTop w:val="0"/>
      <w:marBottom w:val="0"/>
      <w:divBdr>
        <w:top w:val="none" w:sz="0" w:space="0" w:color="auto"/>
        <w:left w:val="none" w:sz="0" w:space="0" w:color="auto"/>
        <w:bottom w:val="none" w:sz="0" w:space="0" w:color="auto"/>
        <w:right w:val="none" w:sz="0" w:space="0" w:color="auto"/>
      </w:divBdr>
    </w:div>
    <w:div w:id="2116243397">
      <w:bodyDiv w:val="1"/>
      <w:marLeft w:val="0"/>
      <w:marRight w:val="0"/>
      <w:marTop w:val="0"/>
      <w:marBottom w:val="0"/>
      <w:divBdr>
        <w:top w:val="none" w:sz="0" w:space="0" w:color="auto"/>
        <w:left w:val="none" w:sz="0" w:space="0" w:color="auto"/>
        <w:bottom w:val="none" w:sz="0" w:space="0" w:color="auto"/>
        <w:right w:val="none" w:sz="0" w:space="0" w:color="auto"/>
      </w:divBdr>
    </w:div>
    <w:div w:id="2130464108">
      <w:bodyDiv w:val="1"/>
      <w:marLeft w:val="0"/>
      <w:marRight w:val="0"/>
      <w:marTop w:val="0"/>
      <w:marBottom w:val="0"/>
      <w:divBdr>
        <w:top w:val="none" w:sz="0" w:space="0" w:color="auto"/>
        <w:left w:val="none" w:sz="0" w:space="0" w:color="auto"/>
        <w:bottom w:val="none" w:sz="0" w:space="0" w:color="auto"/>
        <w:right w:val="none" w:sz="0" w:space="0" w:color="auto"/>
      </w:divBdr>
      <w:divsChild>
        <w:div w:id="5688123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D8CF4-618C-43B2-B739-C90A08C2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1973</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wd</cp:lastModifiedBy>
  <cp:revision>5</cp:revision>
  <dcterms:created xsi:type="dcterms:W3CDTF">2021-02-22T13:35:00Z</dcterms:created>
  <dcterms:modified xsi:type="dcterms:W3CDTF">2021-02-22T14:53:00Z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(3)LbWtS37cCcoriYh3B13TDG9Lgvas0HzMFHwcpGVGAjWAgyVQsstyClUR81Djpig9QZ6FzVqB_x000d_
yaAufCyXFOvvOytMSNvojoEBC2jN7A9karTIBm4T412Vcfr3dIBgjJ42t0Kv6Ka1dhaua/VA_x000d_
ythihJSH1S0V5L1ocdWwMgWbeOIZ6HDN6qyGJs23rTVX/64k3p1ELpuzFkgPZCMI0GaphG4z_x000d_
GDs+hsdtEWe/a6tBJx</vt:lpwstr>
  </property>
  <property fmtid="{D5CDD505-2E9C-101B-9397-08002B2CF9AE}" pid="3" name="_2015_ms_pID_7253431">
    <vt:lpwstr>eHYudJ7tY2wI8+50DpZkf/Fg4i8pSXd+xKtDCD1lipIbuGcwdn/pTy_x000d_
Fl/Ai52uZKswI9MrTBHFd2wdhgobuECk0W2v+iVH8s+a/c6Y8DXTZaMZA3fFGGm0MDDASDTR_x000d_
7PeqPe8iP6Bi/yh7or0Toy2i+Q0TlZRbjDifA0LxIai7jIBAyX7IOjyRufKoPpW2mjH9tKky_x000d_
7mA81VDuuWUvNdK/KLrf1AdkSJT93tTO4btK</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1583850582</vt:lpwstr>
  </property>
</Properties>
</file>